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729DC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831434">
        <w:rPr>
          <w:b/>
          <w:noProof/>
          <w:sz w:val="24"/>
        </w:rPr>
        <w:t>128</w:t>
      </w:r>
      <w:r w:rsidR="00941BFE">
        <w:rPr>
          <w:b/>
          <w:noProof/>
          <w:sz w:val="24"/>
        </w:rPr>
        <w:t>-e</w:t>
      </w:r>
      <w:r>
        <w:rPr>
          <w:b/>
          <w:i/>
          <w:noProof/>
          <w:sz w:val="28"/>
        </w:rPr>
        <w:tab/>
      </w:r>
      <w:r w:rsidR="00D70639" w:rsidRPr="00D70639">
        <w:rPr>
          <w:b/>
          <w:noProof/>
          <w:sz w:val="24"/>
        </w:rPr>
        <w:t>C1-210982</w:t>
      </w:r>
    </w:p>
    <w:p w14:paraId="5DC21640" w14:textId="79DB4780"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85741">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F975DD" w:rsidR="001E41F3" w:rsidRPr="00410371" w:rsidRDefault="002B197B" w:rsidP="00E51622">
            <w:pPr>
              <w:pStyle w:val="CRCoverPage"/>
              <w:spacing w:after="0"/>
              <w:jc w:val="right"/>
              <w:rPr>
                <w:b/>
                <w:noProof/>
                <w:sz w:val="28"/>
              </w:rPr>
            </w:pPr>
            <w:r>
              <w:rPr>
                <w:b/>
                <w:noProof/>
                <w:sz w:val="28"/>
              </w:rPr>
              <w:t>2</w:t>
            </w:r>
            <w:r w:rsidR="0020523F">
              <w:rPr>
                <w:b/>
                <w:noProof/>
                <w:sz w:val="28"/>
              </w:rPr>
              <w:t>4</w:t>
            </w:r>
            <w:r w:rsidR="00CE50AF">
              <w:rPr>
                <w:b/>
                <w:noProof/>
                <w:sz w:val="28"/>
              </w:rPr>
              <w:t>.</w:t>
            </w:r>
            <w:r w:rsidR="00E51622">
              <w:rPr>
                <w:b/>
                <w:noProof/>
                <w:sz w:val="28"/>
              </w:rPr>
              <w:t>5</w:t>
            </w:r>
            <w:r w:rsidR="0076488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5E5265" w:rsidR="001E41F3" w:rsidRPr="00410371" w:rsidRDefault="00D70639" w:rsidP="00CE50AF">
            <w:pPr>
              <w:pStyle w:val="CRCoverPage"/>
              <w:spacing w:after="0"/>
              <w:rPr>
                <w:noProof/>
              </w:rPr>
            </w:pPr>
            <w:r>
              <w:rPr>
                <w:b/>
                <w:noProof/>
                <w:sz w:val="28"/>
                <w:lang w:eastAsia="zh-CN"/>
              </w:rPr>
              <w:t>3060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6E2558ED" w:rsidR="00294C98" w:rsidRDefault="00100D7E" w:rsidP="00294C98">
            <w:pPr>
              <w:pStyle w:val="CRCoverPage"/>
              <w:spacing w:after="0"/>
              <w:rPr>
                <w:lang w:eastAsia="zh-CN"/>
              </w:rPr>
            </w:pPr>
            <w:r>
              <w:rPr>
                <w:rFonts w:hint="eastAsia"/>
                <w:lang w:eastAsia="zh-CN"/>
              </w:rPr>
              <w:t>CUC</w:t>
            </w:r>
            <w:r>
              <w:rPr>
                <w:lang w:eastAsia="zh-CN"/>
              </w:rPr>
              <w:t xml:space="preserve"> after sending 5GSM casue #46</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5F3B157A" w:rsidR="001E41F3" w:rsidRDefault="003A6CE3" w:rsidP="00A0434B">
            <w:pPr>
              <w:pStyle w:val="CRCoverPage"/>
              <w:spacing w:after="0"/>
              <w:ind w:left="100"/>
              <w:rPr>
                <w:noProof/>
              </w:rPr>
            </w:pPr>
            <w:r>
              <w:rPr>
                <w:noProof/>
              </w:rPr>
              <w:t>5GProtoc</w:t>
            </w:r>
            <w:r w:rsidR="002631B8">
              <w:rPr>
                <w:noProof/>
              </w:rPr>
              <w:t>1</w:t>
            </w:r>
            <w:r w:rsidR="00CD0C0D">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040CB81A" w:rsidR="001E41F3" w:rsidRDefault="002020A5" w:rsidP="00084466">
            <w:pPr>
              <w:pStyle w:val="CRCoverPage"/>
              <w:spacing w:after="0"/>
              <w:rPr>
                <w:noProof/>
              </w:rPr>
            </w:pPr>
            <w:r>
              <w:rPr>
                <w:noProof/>
              </w:rPr>
              <w:t>202</w:t>
            </w:r>
            <w:r w:rsidR="002631B8">
              <w:rPr>
                <w:noProof/>
              </w:rPr>
              <w:t>1</w:t>
            </w:r>
            <w:r>
              <w:rPr>
                <w:noProof/>
              </w:rPr>
              <w:t>-</w:t>
            </w:r>
            <w:r w:rsidR="00084466">
              <w:rPr>
                <w:noProof/>
                <w:lang w:eastAsia="zh-CN"/>
              </w:rPr>
              <w:t>02</w:t>
            </w:r>
            <w:r>
              <w:rPr>
                <w:noProof/>
              </w:rPr>
              <w:t>-</w:t>
            </w:r>
            <w:r w:rsidR="00084466">
              <w:rPr>
                <w:noProof/>
              </w:rPr>
              <w:t>18</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D38F3" w:rsidR="001E41F3" w:rsidRDefault="00B61CC9"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06615E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3FE2">
              <w:rPr>
                <w:i/>
                <w:noProof/>
                <w:sz w:val="18"/>
              </w:rPr>
              <w:t>Rel-8</w:t>
            </w:r>
            <w:r w:rsidR="00FF3FE2">
              <w:rPr>
                <w:i/>
                <w:noProof/>
                <w:sz w:val="18"/>
              </w:rPr>
              <w:tab/>
              <w:t>(Release 8)</w:t>
            </w:r>
            <w:r w:rsidR="00FF3FE2">
              <w:rPr>
                <w:i/>
                <w:noProof/>
                <w:sz w:val="18"/>
              </w:rPr>
              <w:br/>
              <w:t>Rel-9</w:t>
            </w:r>
            <w:r w:rsidR="00FF3FE2">
              <w:rPr>
                <w:i/>
                <w:noProof/>
                <w:sz w:val="18"/>
              </w:rPr>
              <w:tab/>
              <w:t>(Release 9)</w:t>
            </w:r>
            <w:r w:rsidR="00FF3FE2">
              <w:rPr>
                <w:i/>
                <w:noProof/>
                <w:sz w:val="18"/>
              </w:rPr>
              <w:br/>
              <w:t>Rel-10</w:t>
            </w:r>
            <w:r w:rsidR="00FF3FE2">
              <w:rPr>
                <w:i/>
                <w:noProof/>
                <w:sz w:val="18"/>
              </w:rPr>
              <w:tab/>
              <w:t>(Release 10)</w:t>
            </w:r>
            <w:r w:rsidR="00FF3FE2">
              <w:rPr>
                <w:i/>
                <w:noProof/>
                <w:sz w:val="18"/>
              </w:rPr>
              <w:br/>
              <w:t>Rel-11</w:t>
            </w:r>
            <w:r w:rsidR="00FF3FE2">
              <w:rPr>
                <w:i/>
                <w:noProof/>
                <w:sz w:val="18"/>
              </w:rPr>
              <w:tab/>
              <w:t>(Release 11)</w:t>
            </w:r>
            <w:r w:rsidR="00FF3FE2">
              <w:rPr>
                <w:i/>
                <w:noProof/>
                <w:sz w:val="18"/>
              </w:rPr>
              <w:br/>
              <w:t>...</w:t>
            </w:r>
            <w:r w:rsidR="00FF3FE2">
              <w:rPr>
                <w:i/>
                <w:noProof/>
                <w:sz w:val="18"/>
              </w:rPr>
              <w:br/>
              <w:t>Rel-15</w:t>
            </w:r>
            <w:r w:rsidR="00FF3FE2">
              <w:rPr>
                <w:i/>
                <w:noProof/>
                <w:sz w:val="18"/>
              </w:rPr>
              <w:tab/>
              <w:t>(Release 15)</w:t>
            </w:r>
            <w:r w:rsidR="00FF3FE2">
              <w:rPr>
                <w:i/>
                <w:noProof/>
                <w:sz w:val="18"/>
              </w:rPr>
              <w:br/>
              <w:t>Rel-16</w:t>
            </w:r>
            <w:r w:rsidR="00FF3FE2">
              <w:rPr>
                <w:i/>
                <w:noProof/>
                <w:sz w:val="18"/>
              </w:rPr>
              <w:tab/>
              <w:t>(Release 16)</w:t>
            </w:r>
            <w:r w:rsidR="00FF3FE2">
              <w:rPr>
                <w:i/>
                <w:noProof/>
                <w:sz w:val="18"/>
              </w:rPr>
              <w:br/>
              <w:t>Rel-17</w:t>
            </w:r>
            <w:r w:rsidR="00FF3FE2">
              <w:rPr>
                <w:i/>
                <w:noProof/>
                <w:sz w:val="18"/>
              </w:rPr>
              <w:tab/>
              <w:t>(Release 17)</w:t>
            </w:r>
            <w:r w:rsidR="00FF3FE2">
              <w:rPr>
                <w:i/>
                <w:noProof/>
                <w:sz w:val="18"/>
              </w:rPr>
              <w:br/>
              <w:t>Rel-18</w:t>
            </w:r>
            <w:r w:rsidR="00FF3FE2">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29A1F19" w14:textId="1DF3B88B" w:rsidR="00100D7E" w:rsidRPr="00496A09" w:rsidRDefault="00E51622" w:rsidP="00BF79E2">
            <w:pPr>
              <w:pStyle w:val="TAL"/>
              <w:numPr>
                <w:ilvl w:val="0"/>
                <w:numId w:val="7"/>
              </w:numPr>
              <w:rPr>
                <w:sz w:val="20"/>
              </w:rPr>
            </w:pPr>
            <w:r w:rsidRPr="00496A09">
              <w:rPr>
                <w:sz w:val="20"/>
              </w:rPr>
              <w:t xml:space="preserve">As the following text </w:t>
            </w:r>
            <w:r w:rsidR="00100D7E" w:rsidRPr="00496A09">
              <w:rPr>
                <w:sz w:val="20"/>
              </w:rPr>
              <w:t>in clause 5.5.1.2.4</w:t>
            </w:r>
            <w:r w:rsidR="003F5A8D" w:rsidRPr="00496A09">
              <w:rPr>
                <w:sz w:val="20"/>
              </w:rPr>
              <w:t xml:space="preserve"> of TS 24.501 specified, </w:t>
            </w:r>
            <w:r w:rsidR="00100D7E" w:rsidRPr="00496A09">
              <w:rPr>
                <w:sz w:val="20"/>
              </w:rPr>
              <w:t xml:space="preserve">the LADN information will be provided to the UE at the Registration procedure. </w:t>
            </w:r>
          </w:p>
          <w:p w14:paraId="156CAFA5" w14:textId="77777777" w:rsidR="00100D7E" w:rsidRDefault="00100D7E" w:rsidP="00100D7E">
            <w:pPr>
              <w:pStyle w:val="TAL"/>
            </w:pPr>
          </w:p>
          <w:p w14:paraId="2B306A0B" w14:textId="77777777" w:rsidR="00100D7E" w:rsidRPr="00100D7E" w:rsidRDefault="00100D7E" w:rsidP="00BF79E2">
            <w:pPr>
              <w:ind w:leftChars="200" w:left="400"/>
              <w:rPr>
                <w:i/>
                <w:sz w:val="18"/>
              </w:rPr>
            </w:pPr>
            <w:r w:rsidRPr="00100D7E">
              <w:rPr>
                <w:i/>
                <w:sz w:val="18"/>
              </w:rPr>
              <w:t xml:space="preserve">The </w:t>
            </w:r>
            <w:r w:rsidRPr="00100D7E">
              <w:rPr>
                <w:i/>
                <w:sz w:val="18"/>
                <w:highlight w:val="cyan"/>
              </w:rPr>
              <w:t>UE</w:t>
            </w:r>
            <w:r w:rsidRPr="00100D7E">
              <w:rPr>
                <w:i/>
                <w:sz w:val="18"/>
              </w:rPr>
              <w:t>, upon r</w:t>
            </w:r>
            <w:r w:rsidRPr="00100D7E">
              <w:rPr>
                <w:i/>
                <w:sz w:val="18"/>
                <w:highlight w:val="cyan"/>
              </w:rPr>
              <w:t>eceiving the REGISTRATION ACCEPT message with the LADN information,</w:t>
            </w:r>
            <w:r w:rsidRPr="00100D7E">
              <w:rPr>
                <w:i/>
                <w:sz w:val="18"/>
              </w:rPr>
              <w:t xml:space="preserve"> </w:t>
            </w:r>
            <w:r w:rsidRPr="00100D7E">
              <w:rPr>
                <w:i/>
                <w:sz w:val="18"/>
                <w:highlight w:val="cyan"/>
              </w:rPr>
              <w:t>shall store the received LADN information</w:t>
            </w:r>
            <w:r w:rsidRPr="00100D7E">
              <w:rPr>
                <w:i/>
                <w:sz w:val="18"/>
              </w:rPr>
              <w:t xml:space="preserve">. </w:t>
            </w:r>
            <w:r w:rsidRPr="00100D7E">
              <w:rPr>
                <w:rFonts w:hint="eastAsia"/>
                <w:i/>
                <w:sz w:val="18"/>
                <w:lang w:eastAsia="ja-JP"/>
              </w:rPr>
              <w:t>I</w:t>
            </w:r>
            <w:r w:rsidRPr="00100D7E">
              <w:rPr>
                <w:i/>
                <w:sz w:val="18"/>
                <w:lang w:eastAsia="ja-JP"/>
              </w:rPr>
              <w:t xml:space="preserve">f there exists one or more LADN DNNs which are included in the LADN indication IE of the </w:t>
            </w:r>
            <w:r w:rsidRPr="00100D7E">
              <w:rPr>
                <w:i/>
                <w:sz w:val="18"/>
              </w:rPr>
              <w:t>REGISTRATION REQUEST message and are not included in the LADN information IE of the REGISTRATION ACCEPT message, the UE considers such LADN DNNs as not available in the current registration area.</w:t>
            </w:r>
          </w:p>
          <w:p w14:paraId="059AF82E" w14:textId="0224182F" w:rsidR="00100D7E" w:rsidRPr="00496A09" w:rsidRDefault="00100D7E" w:rsidP="00BF79E2">
            <w:pPr>
              <w:pStyle w:val="TAL"/>
              <w:numPr>
                <w:ilvl w:val="0"/>
                <w:numId w:val="7"/>
              </w:numPr>
              <w:rPr>
                <w:sz w:val="20"/>
                <w:lang w:eastAsia="zh-CN"/>
              </w:rPr>
            </w:pPr>
            <w:r w:rsidRPr="00496A09">
              <w:rPr>
                <w:rFonts w:hint="eastAsia"/>
                <w:sz w:val="20"/>
                <w:lang w:eastAsia="zh-CN"/>
              </w:rPr>
              <w:t>A</w:t>
            </w:r>
            <w:r w:rsidRPr="00496A09">
              <w:rPr>
                <w:sz w:val="20"/>
                <w:lang w:eastAsia="zh-CN"/>
              </w:rPr>
              <w:t xml:space="preserve">nd as the following text in clause 6.4.1.1 of TS 24.501, the UE will do the LADN check </w:t>
            </w:r>
            <w:r w:rsidR="00D862A6">
              <w:rPr>
                <w:sz w:val="20"/>
                <w:lang w:eastAsia="zh-CN"/>
              </w:rPr>
              <w:t xml:space="preserve">according to the received LADN information </w:t>
            </w:r>
            <w:r w:rsidRPr="00496A09">
              <w:rPr>
                <w:sz w:val="20"/>
                <w:lang w:eastAsia="zh-CN"/>
              </w:rPr>
              <w:t xml:space="preserve">before sending </w:t>
            </w:r>
            <w:r w:rsidR="00BF79E2" w:rsidRPr="00496A09">
              <w:rPr>
                <w:sz w:val="20"/>
                <w:lang w:eastAsia="zh-CN"/>
              </w:rPr>
              <w:t xml:space="preserve">out </w:t>
            </w:r>
            <w:r w:rsidRPr="00496A09">
              <w:rPr>
                <w:sz w:val="20"/>
                <w:lang w:eastAsia="zh-CN"/>
              </w:rPr>
              <w:t xml:space="preserve">the PDU session </w:t>
            </w:r>
            <w:r w:rsidR="00BF5584" w:rsidRPr="00496A09">
              <w:rPr>
                <w:sz w:val="20"/>
                <w:lang w:eastAsia="zh-CN"/>
              </w:rPr>
              <w:t xml:space="preserve">establishment </w:t>
            </w:r>
            <w:r w:rsidR="00BF79E2" w:rsidRPr="00496A09">
              <w:rPr>
                <w:sz w:val="20"/>
                <w:lang w:eastAsia="zh-CN"/>
              </w:rPr>
              <w:t>request. Similarly to the PDU session modification.</w:t>
            </w:r>
          </w:p>
          <w:p w14:paraId="08502B59" w14:textId="77777777" w:rsidR="00100D7E" w:rsidRDefault="00100D7E" w:rsidP="00100D7E">
            <w:pPr>
              <w:pStyle w:val="TAL"/>
              <w:rPr>
                <w:lang w:eastAsia="zh-CN"/>
              </w:rPr>
            </w:pPr>
          </w:p>
          <w:p w14:paraId="1EFDC3F9" w14:textId="77777777" w:rsidR="00100D7E" w:rsidRPr="00100D7E" w:rsidRDefault="00100D7E" w:rsidP="00BF79E2">
            <w:pPr>
              <w:ind w:leftChars="200" w:left="400"/>
              <w:rPr>
                <w:i/>
                <w:sz w:val="18"/>
              </w:rPr>
            </w:pPr>
            <w:r w:rsidRPr="00100D7E">
              <w:rPr>
                <w:rFonts w:hint="eastAsia"/>
                <w:i/>
                <w:sz w:val="18"/>
              </w:rPr>
              <w:t xml:space="preserve">The UE </w:t>
            </w:r>
            <w:r w:rsidRPr="00BF79E2">
              <w:rPr>
                <w:rFonts w:hint="eastAsia"/>
                <w:i/>
                <w:sz w:val="18"/>
                <w:highlight w:val="cyan"/>
              </w:rPr>
              <w:t xml:space="preserve">shall </w:t>
            </w:r>
            <w:r w:rsidRPr="00D862A6">
              <w:rPr>
                <w:rFonts w:hint="eastAsia"/>
                <w:i/>
                <w:sz w:val="18"/>
                <w:highlight w:val="cyan"/>
              </w:rPr>
              <w:t>not</w:t>
            </w:r>
            <w:r w:rsidRPr="00100D7E">
              <w:rPr>
                <w:rFonts w:hint="eastAsia"/>
                <w:i/>
                <w:sz w:val="18"/>
              </w:rPr>
              <w:t xml:space="preserve"> reques</w:t>
            </w:r>
            <w:r w:rsidRPr="00100D7E">
              <w:rPr>
                <w:i/>
                <w:sz w:val="18"/>
              </w:rPr>
              <w:t>t a PDU session establishment:</w:t>
            </w:r>
          </w:p>
          <w:p w14:paraId="0853F3AA" w14:textId="72636571" w:rsidR="00100D7E" w:rsidRPr="00100D7E" w:rsidRDefault="00100D7E" w:rsidP="00BF79E2">
            <w:pPr>
              <w:pStyle w:val="B1"/>
              <w:numPr>
                <w:ilvl w:val="0"/>
                <w:numId w:val="6"/>
              </w:numPr>
              <w:ind w:leftChars="342" w:left="1044"/>
              <w:rPr>
                <w:i/>
                <w:sz w:val="18"/>
              </w:rPr>
            </w:pPr>
            <w:r w:rsidRPr="00BF79E2">
              <w:rPr>
                <w:i/>
                <w:sz w:val="18"/>
                <w:highlight w:val="cyan"/>
              </w:rPr>
              <w:t>for an LADN</w:t>
            </w:r>
            <w:r w:rsidRPr="00100D7E">
              <w:rPr>
                <w:i/>
                <w:sz w:val="18"/>
              </w:rPr>
              <w:t xml:space="preserve"> when the UE is located </w:t>
            </w:r>
            <w:r w:rsidRPr="00BF79E2">
              <w:rPr>
                <w:i/>
                <w:sz w:val="18"/>
                <w:highlight w:val="cyan"/>
              </w:rPr>
              <w:t>outside the LADN service area</w:t>
            </w:r>
            <w:r w:rsidRPr="00100D7E">
              <w:rPr>
                <w:i/>
                <w:sz w:val="18"/>
              </w:rPr>
              <w:t>;</w:t>
            </w:r>
          </w:p>
          <w:p w14:paraId="17B769D2" w14:textId="6D1338C6" w:rsidR="00100D7E" w:rsidRPr="00100D7E" w:rsidRDefault="00100D7E" w:rsidP="00100D7E">
            <w:pPr>
              <w:pStyle w:val="B1"/>
              <w:ind w:leftChars="422" w:left="844" w:firstLine="0"/>
              <w:rPr>
                <w:i/>
                <w:sz w:val="18"/>
              </w:rPr>
            </w:pPr>
            <w:r w:rsidRPr="00100D7E">
              <w:rPr>
                <w:i/>
                <w:sz w:val="18"/>
              </w:rPr>
              <w:t>…</w:t>
            </w:r>
          </w:p>
          <w:p w14:paraId="4AB1CFBA" w14:textId="33ACFDE0" w:rsidR="005F6C16" w:rsidRPr="00845D2A" w:rsidRDefault="00BF79E2" w:rsidP="00845D2A">
            <w:pPr>
              <w:pStyle w:val="TAL"/>
              <w:rPr>
                <w:lang w:eastAsia="zh-CN"/>
              </w:rPr>
            </w:pPr>
            <w:r w:rsidRPr="00496A09">
              <w:rPr>
                <w:rFonts w:hint="eastAsia"/>
                <w:sz w:val="20"/>
                <w:lang w:eastAsia="zh-CN"/>
              </w:rPr>
              <w:t>H</w:t>
            </w:r>
            <w:r w:rsidRPr="00496A09">
              <w:rPr>
                <w:sz w:val="20"/>
                <w:lang w:eastAsia="zh-CN"/>
              </w:rPr>
              <w:t>ence, in theory, the UE’s PDU session establishment request will not be rejected for LADN restriction</w:t>
            </w:r>
            <w:r w:rsidR="00745A46" w:rsidRPr="00496A09">
              <w:rPr>
                <w:sz w:val="20"/>
                <w:lang w:eastAsia="zh-CN"/>
              </w:rPr>
              <w:t xml:space="preserve"> (i.e., #46 “</w:t>
            </w:r>
            <w:r w:rsidR="00745A46" w:rsidRPr="00496A09">
              <w:rPr>
                <w:sz w:val="20"/>
              </w:rPr>
              <w:t>out of LADN service area</w:t>
            </w:r>
            <w:r w:rsidR="00745A46" w:rsidRPr="00496A09">
              <w:rPr>
                <w:sz w:val="20"/>
                <w:lang w:eastAsia="zh-CN"/>
              </w:rPr>
              <w:t>”)</w:t>
            </w:r>
            <w:r w:rsidRPr="00496A09">
              <w:rPr>
                <w:sz w:val="20"/>
                <w:lang w:eastAsia="zh-CN"/>
              </w:rPr>
              <w:t xml:space="preserve"> unless the UE </w:t>
            </w:r>
            <w:r w:rsidR="00401FAB" w:rsidRPr="00496A09">
              <w:rPr>
                <w:sz w:val="20"/>
                <w:lang w:eastAsia="zh-CN"/>
              </w:rPr>
              <w:t>mis-</w:t>
            </w:r>
            <w:r w:rsidR="00995D86">
              <w:rPr>
                <w:sz w:val="20"/>
                <w:lang w:eastAsia="zh-CN"/>
              </w:rPr>
              <w:t>operating</w:t>
            </w:r>
            <w:r w:rsidR="00401FAB" w:rsidRPr="00496A09">
              <w:rPr>
                <w:sz w:val="20"/>
                <w:lang w:eastAsia="zh-CN"/>
              </w:rPr>
              <w:t xml:space="preserve"> </w:t>
            </w:r>
            <w:r w:rsidRPr="00496A09">
              <w:rPr>
                <w:sz w:val="20"/>
                <w:lang w:eastAsia="zh-CN"/>
              </w:rPr>
              <w:t>or the LADN information stored at UE is out</w:t>
            </w:r>
            <w:r w:rsidR="00745A46" w:rsidRPr="00496A09">
              <w:rPr>
                <w:sz w:val="20"/>
                <w:lang w:eastAsia="zh-CN"/>
              </w:rPr>
              <w:t>-of-date</w:t>
            </w:r>
            <w:r w:rsidR="00401FAB" w:rsidRPr="00496A09">
              <w:rPr>
                <w:sz w:val="20"/>
                <w:lang w:eastAsia="zh-CN"/>
              </w:rPr>
              <w:t>. It is proposed that after reject</w:t>
            </w:r>
            <w:r w:rsidR="00DA0F48" w:rsidRPr="00496A09">
              <w:rPr>
                <w:sz w:val="20"/>
                <w:lang w:eastAsia="zh-CN"/>
              </w:rPr>
              <w:t>ing</w:t>
            </w:r>
            <w:r w:rsidR="00401FAB" w:rsidRPr="00496A09">
              <w:rPr>
                <w:sz w:val="20"/>
                <w:lang w:eastAsia="zh-CN"/>
              </w:rPr>
              <w:t xml:space="preserve"> the UE’</w:t>
            </w:r>
            <w:r w:rsidR="00995D86">
              <w:rPr>
                <w:sz w:val="20"/>
                <w:lang w:eastAsia="zh-CN"/>
              </w:rPr>
              <w:t xml:space="preserve">s PDU session </w:t>
            </w:r>
            <w:r w:rsidR="00401FAB" w:rsidRPr="00496A09">
              <w:rPr>
                <w:sz w:val="20"/>
                <w:lang w:eastAsia="zh-CN"/>
              </w:rPr>
              <w:t xml:space="preserve">establishment/modification request with #46, the NW shall check </w:t>
            </w:r>
            <w:r w:rsidR="00DA0F48" w:rsidRPr="00496A09">
              <w:rPr>
                <w:sz w:val="20"/>
                <w:lang w:eastAsia="zh-CN"/>
              </w:rPr>
              <w:t xml:space="preserve">whether </w:t>
            </w:r>
            <w:r w:rsidR="00401FAB" w:rsidRPr="00496A09">
              <w:rPr>
                <w:sz w:val="20"/>
                <w:lang w:eastAsia="zh-CN"/>
              </w:rPr>
              <w:t>the current</w:t>
            </w:r>
            <w:r w:rsidR="00D862A6">
              <w:rPr>
                <w:sz w:val="20"/>
                <w:lang w:eastAsia="zh-CN"/>
              </w:rPr>
              <w:t>/latest</w:t>
            </w:r>
            <w:bookmarkStart w:id="1" w:name="_GoBack"/>
            <w:bookmarkEnd w:id="1"/>
            <w:r w:rsidR="00401FAB" w:rsidRPr="00496A09">
              <w:rPr>
                <w:sz w:val="20"/>
                <w:lang w:eastAsia="zh-CN"/>
              </w:rPr>
              <w:t xml:space="preserve"> LADN </w:t>
            </w:r>
            <w:r w:rsidR="00DA0F48" w:rsidRPr="00496A09">
              <w:rPr>
                <w:sz w:val="20"/>
                <w:lang w:eastAsia="zh-CN"/>
              </w:rPr>
              <w:t xml:space="preserve">information </w:t>
            </w:r>
            <w:r w:rsidR="00401FAB" w:rsidRPr="00496A09">
              <w:rPr>
                <w:sz w:val="20"/>
                <w:lang w:eastAsia="zh-CN"/>
              </w:rPr>
              <w:t>has been provided to the UE</w:t>
            </w:r>
            <w:r w:rsidR="00DA0F48" w:rsidRPr="00496A09">
              <w:rPr>
                <w:sz w:val="20"/>
                <w:lang w:eastAsia="zh-CN"/>
              </w:rPr>
              <w:t xml:space="preserve"> yet</w:t>
            </w:r>
            <w:r w:rsidR="00401FAB" w:rsidRPr="00496A09">
              <w:rPr>
                <w:sz w:val="20"/>
                <w:lang w:eastAsia="zh-CN"/>
              </w:rPr>
              <w:t>, if not, t</w:t>
            </w:r>
            <w:r w:rsidR="00DA0F48" w:rsidRPr="00496A09">
              <w:rPr>
                <w:sz w:val="20"/>
                <w:lang w:eastAsia="zh-CN"/>
              </w:rPr>
              <w:t>he NW shall</w:t>
            </w:r>
            <w:r w:rsidR="00401FAB" w:rsidRPr="00496A09">
              <w:rPr>
                <w:sz w:val="20"/>
                <w:lang w:eastAsia="zh-CN"/>
              </w:rPr>
              <w:t xml:space="preserve"> </w:t>
            </w:r>
            <w:r w:rsidR="00DA0F48" w:rsidRPr="00496A09">
              <w:rPr>
                <w:sz w:val="20"/>
                <w:lang w:eastAsia="zh-CN"/>
              </w:rPr>
              <w:t xml:space="preserve">initiate </w:t>
            </w:r>
            <w:r w:rsidR="00401FAB" w:rsidRPr="00496A09">
              <w:rPr>
                <w:sz w:val="20"/>
                <w:lang w:eastAsia="zh-CN"/>
              </w:rPr>
              <w:t>the CUC procedure to update the LADN information stored at the UE side.</w:t>
            </w: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1E41F3" w:rsidRPr="00C44BE5" w:rsidRDefault="001E41F3">
            <w:pPr>
              <w:pStyle w:val="CRCoverPage"/>
              <w:spacing w:after="0"/>
              <w:rPr>
                <w:noProof/>
                <w:sz w:val="8"/>
                <w:szCs w:val="8"/>
                <w:lang w:eastAsia="zh-CN"/>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6C0712C" w14:textId="3A6EF2F6" w:rsidR="001456F2" w:rsidRDefault="00845D2A" w:rsidP="00845D2A">
            <w:pPr>
              <w:pStyle w:val="CRCoverPage"/>
              <w:spacing w:after="0"/>
              <w:rPr>
                <w:noProof/>
                <w:lang w:eastAsia="zh-CN"/>
              </w:rPr>
            </w:pPr>
            <w:r>
              <w:rPr>
                <w:noProof/>
                <w:lang w:eastAsia="zh-CN"/>
              </w:rPr>
              <w:t xml:space="preserve">Clarify that NW shall </w:t>
            </w:r>
            <w:r>
              <w:rPr>
                <w:lang w:eastAsia="zh-CN"/>
              </w:rPr>
              <w:t>provide the latest LADN information to the UE, if the NW has realized that the LADN information stored at UE is out-of-date</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616621A5" w14:textId="3E93A771" w:rsidR="001E41F3" w:rsidRDefault="001F50E4" w:rsidP="00066731">
            <w:pPr>
              <w:pStyle w:val="CRCoverPage"/>
              <w:spacing w:after="0"/>
              <w:rPr>
                <w:noProof/>
                <w:lang w:eastAsia="zh-CN"/>
              </w:rPr>
            </w:pPr>
            <w:r>
              <w:rPr>
                <w:noProof/>
                <w:lang w:eastAsia="zh-CN"/>
              </w:rPr>
              <w:t>Latest LADN information couldn’t update to the UE in time</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73023BBE" w:rsidR="001E41F3" w:rsidRDefault="00BF69B6" w:rsidP="00D34423">
            <w:pPr>
              <w:pStyle w:val="CRCoverPage"/>
              <w:spacing w:after="0"/>
              <w:rPr>
                <w:noProof/>
                <w:lang w:eastAsia="zh-CN"/>
              </w:rPr>
            </w:pPr>
            <w:r>
              <w:rPr>
                <w:noProof/>
                <w:lang w:eastAsia="zh-CN"/>
              </w:rPr>
              <w:t>6.4.</w:t>
            </w:r>
            <w:r w:rsidR="00D34423">
              <w:rPr>
                <w:noProof/>
                <w:lang w:eastAsia="zh-CN"/>
              </w:rPr>
              <w:t>1.4.1</w:t>
            </w:r>
            <w:r w:rsidR="00BE05A7">
              <w:rPr>
                <w:noProof/>
                <w:lang w:eastAsia="zh-CN"/>
              </w:rPr>
              <w:t xml:space="preserve">, </w:t>
            </w:r>
            <w:r w:rsidR="00A76444">
              <w:rPr>
                <w:noProof/>
                <w:lang w:eastAsia="zh-CN"/>
              </w:rPr>
              <w:t>6.4.2.4.1</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E3462" w14:textId="30C062C4" w:rsidR="00B9732A" w:rsidRDefault="00DA391C" w:rsidP="00B340C2">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sidR="00BE05A7">
        <w:rPr>
          <w:noProof/>
          <w:highlight w:val="cyan"/>
        </w:rPr>
        <w:t xml:space="preserve"> 1st </w:t>
      </w:r>
      <w:r w:rsidRPr="00D62207">
        <w:rPr>
          <w:noProof/>
          <w:highlight w:val="cyan"/>
        </w:rPr>
        <w:t>change*****</w:t>
      </w:r>
      <w:bookmarkEnd w:id="2"/>
      <w:bookmarkEnd w:id="3"/>
      <w:bookmarkEnd w:id="4"/>
      <w:bookmarkEnd w:id="5"/>
      <w:bookmarkEnd w:id="6"/>
      <w:bookmarkEnd w:id="7"/>
      <w:bookmarkEnd w:id="8"/>
      <w:bookmarkEnd w:id="9"/>
      <w:bookmarkEnd w:id="10"/>
    </w:p>
    <w:p w14:paraId="32C98CC8" w14:textId="77777777" w:rsidR="00A76444" w:rsidRPr="00405573" w:rsidRDefault="00A76444" w:rsidP="00A76444">
      <w:pPr>
        <w:pStyle w:val="5"/>
        <w:rPr>
          <w:lang w:eastAsia="zh-CN"/>
        </w:rPr>
      </w:pPr>
      <w:bookmarkStart w:id="11" w:name="_Toc20232826"/>
      <w:bookmarkStart w:id="12" w:name="_Toc27746929"/>
      <w:bookmarkStart w:id="13" w:name="_Toc36213113"/>
      <w:bookmarkStart w:id="14" w:name="_Toc36657290"/>
      <w:bookmarkStart w:id="15" w:name="_Toc45286955"/>
      <w:bookmarkStart w:id="16" w:name="_Toc51948224"/>
      <w:bookmarkStart w:id="17" w:name="_Toc51949316"/>
      <w:bookmarkStart w:id="18" w:name="_Toc59215538"/>
      <w:r w:rsidRPr="00405573">
        <w:rPr>
          <w:lang w:eastAsia="zh-CN"/>
        </w:rPr>
        <w:t>6.4.1.4.1</w:t>
      </w:r>
      <w:r w:rsidRPr="00405573">
        <w:rPr>
          <w:lang w:eastAsia="zh-CN"/>
        </w:rPr>
        <w:tab/>
        <w:t>General</w:t>
      </w:r>
      <w:bookmarkEnd w:id="11"/>
      <w:bookmarkEnd w:id="12"/>
      <w:bookmarkEnd w:id="13"/>
      <w:bookmarkEnd w:id="14"/>
      <w:bookmarkEnd w:id="15"/>
      <w:bookmarkEnd w:id="16"/>
      <w:bookmarkEnd w:id="17"/>
      <w:bookmarkEnd w:id="18"/>
    </w:p>
    <w:p w14:paraId="792A9E3C" w14:textId="77777777" w:rsidR="00A76444" w:rsidRPr="00440029" w:rsidRDefault="00A76444" w:rsidP="00A76444">
      <w:r w:rsidRPr="00440029">
        <w:t>If the connectivity with the requested DN is rejected by the network, the SMF shall create a PDU SESSION ESTABLISHMENT REJECT message.</w:t>
      </w:r>
    </w:p>
    <w:p w14:paraId="73054BDF" w14:textId="77777777" w:rsidR="00A76444" w:rsidRPr="00EE0C95" w:rsidRDefault="00A76444" w:rsidP="00A76444">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2D3C8F64" w14:textId="77777777" w:rsidR="00A76444" w:rsidRPr="00EE0C95" w:rsidRDefault="00A76444" w:rsidP="00A76444">
      <w:r w:rsidRPr="00EE0C95">
        <w:t xml:space="preserve">The </w:t>
      </w:r>
      <w:r>
        <w:t>5G</w:t>
      </w:r>
      <w:r w:rsidRPr="00EE0C95">
        <w:t>SM cause IE typically indicates one of the following SM cause values:</w:t>
      </w:r>
    </w:p>
    <w:p w14:paraId="0755C008" w14:textId="77777777" w:rsidR="00A76444" w:rsidRPr="00CC0C94" w:rsidRDefault="00A76444" w:rsidP="00A76444">
      <w:pPr>
        <w:pStyle w:val="B1"/>
      </w:pPr>
      <w:r>
        <w:t>#8</w:t>
      </w:r>
      <w:r w:rsidRPr="00CC0C94">
        <w:tab/>
        <w:t>operator determined barring;</w:t>
      </w:r>
    </w:p>
    <w:p w14:paraId="7FB49811" w14:textId="77777777" w:rsidR="00A76444" w:rsidRPr="00AC19C6" w:rsidRDefault="00A76444" w:rsidP="00A76444">
      <w:pPr>
        <w:pStyle w:val="B1"/>
      </w:pPr>
      <w:r w:rsidRPr="003168A2">
        <w:t>#</w:t>
      </w:r>
      <w:r>
        <w:rPr>
          <w:rFonts w:hint="eastAsia"/>
        </w:rPr>
        <w:t>26</w:t>
      </w:r>
      <w:r w:rsidRPr="003168A2">
        <w:tab/>
      </w:r>
      <w:r w:rsidRPr="006411D2">
        <w:t>insufficient resources</w:t>
      </w:r>
      <w:r w:rsidRPr="003168A2">
        <w:t>;</w:t>
      </w:r>
    </w:p>
    <w:p w14:paraId="4E3AC7F9" w14:textId="77777777" w:rsidR="00A76444" w:rsidRPr="00A43562" w:rsidRDefault="00A76444" w:rsidP="00A76444">
      <w:pPr>
        <w:pStyle w:val="B1"/>
      </w:pPr>
      <w:r w:rsidRPr="00A43562">
        <w:t>#27</w:t>
      </w:r>
      <w:r w:rsidRPr="00A43562">
        <w:tab/>
      </w:r>
      <w:r>
        <w:t>missing or unknown DNN</w:t>
      </w:r>
      <w:r w:rsidRPr="00A43562">
        <w:t>;</w:t>
      </w:r>
    </w:p>
    <w:p w14:paraId="401688C7" w14:textId="77777777" w:rsidR="00A76444" w:rsidRPr="003168A2" w:rsidRDefault="00A76444" w:rsidP="00A76444">
      <w:pPr>
        <w:pStyle w:val="B1"/>
      </w:pPr>
      <w:r w:rsidRPr="003168A2">
        <w:t>#</w:t>
      </w:r>
      <w:r>
        <w:t>28</w:t>
      </w:r>
      <w:r>
        <w:tab/>
      </w:r>
      <w:r w:rsidRPr="005C109B">
        <w:t xml:space="preserve">unknown </w:t>
      </w:r>
      <w:r w:rsidRPr="003168A2">
        <w:t>PD</w:t>
      </w:r>
      <w:r>
        <w:t>U session</w:t>
      </w:r>
      <w:r w:rsidRPr="003168A2">
        <w:t xml:space="preserve"> type</w:t>
      </w:r>
      <w:r>
        <w:t>;</w:t>
      </w:r>
    </w:p>
    <w:p w14:paraId="3B8A14A8" w14:textId="77777777" w:rsidR="00A76444" w:rsidRDefault="00A76444" w:rsidP="00A76444">
      <w:pPr>
        <w:pStyle w:val="B1"/>
      </w:pPr>
      <w:r>
        <w:t>#29</w:t>
      </w:r>
      <w:r>
        <w:tab/>
        <w:t>user authentication or authorization failed;</w:t>
      </w:r>
    </w:p>
    <w:p w14:paraId="3B474D1E" w14:textId="77777777" w:rsidR="00A76444" w:rsidRPr="003168A2" w:rsidRDefault="00A76444" w:rsidP="00A76444">
      <w:pPr>
        <w:pStyle w:val="B1"/>
      </w:pPr>
      <w:r w:rsidRPr="003168A2">
        <w:t>#31</w:t>
      </w:r>
      <w:r w:rsidRPr="003168A2">
        <w:tab/>
      </w:r>
      <w:r>
        <w:rPr>
          <w:rFonts w:hint="eastAsia"/>
        </w:rPr>
        <w:t>request</w:t>
      </w:r>
      <w:r w:rsidRPr="003168A2">
        <w:t xml:space="preserve"> rejected, unspecified;</w:t>
      </w:r>
    </w:p>
    <w:p w14:paraId="39665ACE" w14:textId="77777777" w:rsidR="00A76444" w:rsidRPr="00CC0C94" w:rsidRDefault="00A76444" w:rsidP="00A76444">
      <w:pPr>
        <w:pStyle w:val="B1"/>
      </w:pPr>
      <w:r w:rsidRPr="00CC0C94">
        <w:t>#32</w:t>
      </w:r>
      <w:r w:rsidRPr="00CC0C94">
        <w:tab/>
        <w:t>service option not supported;</w:t>
      </w:r>
    </w:p>
    <w:p w14:paraId="26B661AF" w14:textId="77777777" w:rsidR="00A76444" w:rsidRPr="00CC0C94" w:rsidRDefault="00A76444" w:rsidP="00A76444">
      <w:pPr>
        <w:pStyle w:val="B1"/>
      </w:pPr>
      <w:r>
        <w:t>#33</w:t>
      </w:r>
      <w:r w:rsidRPr="00CC0C94">
        <w:tab/>
        <w:t>requested service option not subscribed;</w:t>
      </w:r>
    </w:p>
    <w:p w14:paraId="3DCE500A" w14:textId="77777777" w:rsidR="00A76444" w:rsidRPr="003168A2" w:rsidRDefault="00A76444" w:rsidP="00A76444">
      <w:pPr>
        <w:pStyle w:val="B1"/>
      </w:pPr>
      <w:r w:rsidRPr="003168A2">
        <w:t>#35</w:t>
      </w:r>
      <w:r w:rsidRPr="003168A2">
        <w:tab/>
        <w:t>PTI already in use;</w:t>
      </w:r>
    </w:p>
    <w:p w14:paraId="2EE164D4" w14:textId="77777777" w:rsidR="00A76444" w:rsidRDefault="00A76444" w:rsidP="00A76444">
      <w:pPr>
        <w:pStyle w:val="B1"/>
      </w:pPr>
      <w:r>
        <w:t>#38</w:t>
      </w:r>
      <w:r w:rsidRPr="00CC0C94">
        <w:tab/>
        <w:t>network failure;</w:t>
      </w:r>
    </w:p>
    <w:p w14:paraId="17E5E0A6" w14:textId="77777777" w:rsidR="00A76444" w:rsidRPr="00CC0C94" w:rsidRDefault="00A76444" w:rsidP="00A76444">
      <w:pPr>
        <w:pStyle w:val="B1"/>
      </w:pPr>
      <w:r>
        <w:t>#39</w:t>
      </w:r>
      <w:r>
        <w:tab/>
      </w:r>
      <w:r w:rsidRPr="00F83013">
        <w:t>reactivation requested</w:t>
      </w:r>
      <w:r>
        <w:t>;</w:t>
      </w:r>
    </w:p>
    <w:p w14:paraId="68E80CA8" w14:textId="77777777" w:rsidR="00A76444" w:rsidRPr="003168A2" w:rsidRDefault="00A76444" w:rsidP="00A76444">
      <w:pPr>
        <w:pStyle w:val="B1"/>
      </w:pPr>
      <w:r>
        <w:t>#46</w:t>
      </w:r>
      <w:r>
        <w:tab/>
      </w:r>
      <w:r w:rsidRPr="002C69C5">
        <w:t>out of LADN service area</w:t>
      </w:r>
      <w:r>
        <w:t>;</w:t>
      </w:r>
    </w:p>
    <w:p w14:paraId="293A6665" w14:textId="77777777" w:rsidR="00A76444" w:rsidRPr="003168A2" w:rsidRDefault="00A76444" w:rsidP="00A76444">
      <w:pPr>
        <w:pStyle w:val="B1"/>
      </w:pPr>
      <w:r w:rsidRPr="003168A2">
        <w:t>#5</w:t>
      </w:r>
      <w:r>
        <w:t>0</w:t>
      </w:r>
      <w:r>
        <w:tab/>
      </w:r>
      <w:r w:rsidRPr="003168A2">
        <w:t>PD</w:t>
      </w:r>
      <w:r>
        <w:t>U session</w:t>
      </w:r>
      <w:r w:rsidRPr="003168A2">
        <w:t xml:space="preserve"> type IPv</w:t>
      </w:r>
      <w:r>
        <w:t>4 only allowed</w:t>
      </w:r>
      <w:r w:rsidRPr="003168A2">
        <w:t>;</w:t>
      </w:r>
    </w:p>
    <w:p w14:paraId="4076F09B" w14:textId="77777777" w:rsidR="00A76444" w:rsidRPr="003168A2" w:rsidRDefault="00A76444" w:rsidP="00A76444">
      <w:pPr>
        <w:pStyle w:val="B1"/>
      </w:pPr>
      <w:r w:rsidRPr="003168A2">
        <w:t>#5</w:t>
      </w:r>
      <w:r>
        <w:t>1</w:t>
      </w:r>
      <w:r>
        <w:tab/>
      </w:r>
      <w:r w:rsidRPr="003168A2">
        <w:t>PD</w:t>
      </w:r>
      <w:r>
        <w:t>U session</w:t>
      </w:r>
      <w:r w:rsidRPr="003168A2">
        <w:t xml:space="preserve"> type IPv</w:t>
      </w:r>
      <w:r>
        <w:t>6 only allowed;</w:t>
      </w:r>
    </w:p>
    <w:p w14:paraId="2DF941D4" w14:textId="77777777" w:rsidR="00A76444" w:rsidRDefault="00A76444" w:rsidP="00A76444">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4E5F1B7C" w14:textId="77777777" w:rsidR="00A76444" w:rsidRDefault="00A76444" w:rsidP="00A76444">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1AE4A1A" w14:textId="77777777" w:rsidR="00A76444" w:rsidRDefault="00A76444" w:rsidP="00A76444">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065D8A0F" w14:textId="77777777" w:rsidR="00A76444" w:rsidRDefault="00A76444" w:rsidP="00A76444">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4D862748" w14:textId="77777777" w:rsidR="00A76444" w:rsidRPr="00C25F03" w:rsidRDefault="00A76444" w:rsidP="00A76444">
      <w:pPr>
        <w:pStyle w:val="B1"/>
      </w:pPr>
      <w:r>
        <w:t>#67</w:t>
      </w:r>
      <w:r>
        <w:tab/>
      </w:r>
      <w:r w:rsidRPr="006411D2">
        <w:t>insufficient resources</w:t>
      </w:r>
      <w:r>
        <w:rPr>
          <w:rFonts w:hint="eastAsia"/>
        </w:rPr>
        <w:t xml:space="preserve"> for specific slice and DNN</w:t>
      </w:r>
      <w:r w:rsidRPr="003168A2">
        <w:t>;</w:t>
      </w:r>
    </w:p>
    <w:p w14:paraId="2E9DDA16" w14:textId="77777777" w:rsidR="00A76444" w:rsidRPr="003168A2" w:rsidRDefault="00A76444" w:rsidP="00A76444">
      <w:pPr>
        <w:pStyle w:val="B1"/>
      </w:pPr>
      <w:r>
        <w:t>#68</w:t>
      </w:r>
      <w:r>
        <w:tab/>
        <w:t xml:space="preserve">not supported </w:t>
      </w:r>
      <w:r>
        <w:rPr>
          <w:lang w:eastAsia="zh-CN"/>
        </w:rPr>
        <w:t>SSC mode</w:t>
      </w:r>
      <w:r w:rsidRPr="003168A2">
        <w:t>;</w:t>
      </w:r>
    </w:p>
    <w:p w14:paraId="78C44B2A" w14:textId="77777777" w:rsidR="00A76444" w:rsidRPr="003168A2" w:rsidRDefault="00A76444" w:rsidP="00A76444">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1D848DE9" w14:textId="77777777" w:rsidR="00A76444" w:rsidRDefault="00A76444" w:rsidP="00A76444">
      <w:pPr>
        <w:pStyle w:val="B1"/>
      </w:pPr>
      <w:r w:rsidRPr="00A43562">
        <w:t>#</w:t>
      </w:r>
      <w:r>
        <w:t>70</w:t>
      </w:r>
      <w:r w:rsidRPr="00A43562">
        <w:tab/>
      </w:r>
      <w:r>
        <w:t xml:space="preserve">missing or unknown DNN in a </w:t>
      </w:r>
      <w:r>
        <w:rPr>
          <w:rFonts w:hint="eastAsia"/>
        </w:rPr>
        <w:t>slice</w:t>
      </w:r>
      <w:r>
        <w:t>;</w:t>
      </w:r>
    </w:p>
    <w:p w14:paraId="0144DCAB" w14:textId="77777777" w:rsidR="00A76444" w:rsidRPr="003168A2" w:rsidRDefault="00A76444" w:rsidP="00A76444">
      <w:pPr>
        <w:pStyle w:val="B1"/>
      </w:pPr>
      <w:r>
        <w:t>#82</w:t>
      </w:r>
      <w:r>
        <w:tab/>
      </w:r>
      <w:r w:rsidRPr="006B1F6B">
        <w:t xml:space="preserve">maximum data rate per UE for </w:t>
      </w:r>
      <w:r>
        <w:t xml:space="preserve">user-plane </w:t>
      </w:r>
      <w:r w:rsidRPr="006B1F6B">
        <w:t xml:space="preserve">integrity protection </w:t>
      </w:r>
      <w:r>
        <w:t>is too low; or</w:t>
      </w:r>
    </w:p>
    <w:p w14:paraId="49D2485D" w14:textId="77777777" w:rsidR="00A76444" w:rsidRPr="00CC0C94" w:rsidRDefault="00A76444" w:rsidP="00A76444">
      <w:pPr>
        <w:pStyle w:val="B1"/>
      </w:pPr>
      <w:r w:rsidRPr="00CC0C94">
        <w:t>#95 – 111</w:t>
      </w:r>
      <w:r>
        <w:tab/>
        <w:t>protocol errors.</w:t>
      </w:r>
    </w:p>
    <w:p w14:paraId="232EF320" w14:textId="77777777" w:rsidR="00A76444" w:rsidRDefault="00A76444" w:rsidP="00A764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B31E1AC" w14:textId="77777777" w:rsidR="00A76444" w:rsidRDefault="00A76444" w:rsidP="00A764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lastRenderedPageBreak/>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3AB7587" w14:textId="77777777" w:rsidR="00A76444" w:rsidRDefault="00A76444" w:rsidP="00A764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03C8810E" w14:textId="77777777" w:rsidR="00A76444" w:rsidRDefault="00A76444" w:rsidP="00A764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E0BB4BA" w14:textId="77777777" w:rsidR="00A76444" w:rsidRDefault="00A76444" w:rsidP="00A7644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22117B7" w14:textId="77777777" w:rsidR="00A76444" w:rsidRDefault="00A76444" w:rsidP="00A76444">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A97A0A6" w14:textId="77777777" w:rsidR="00A76444" w:rsidRDefault="00A76444" w:rsidP="00A76444">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5FAB9A1" w14:textId="77777777" w:rsidR="00A76444" w:rsidRDefault="00A76444" w:rsidP="00A7644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4EB0073D" w14:textId="77777777" w:rsidR="00A76444" w:rsidRDefault="00A76444" w:rsidP="00A76444">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5212A060" w14:textId="77777777" w:rsidR="00A76444" w:rsidRDefault="00A76444" w:rsidP="00A76444">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2F9F6E53" w14:textId="076B5026" w:rsidR="00A76444" w:rsidRDefault="00A76444" w:rsidP="00A76444">
      <w:pPr>
        <w:rPr>
          <w:lang w:eastAsia="zh-CN"/>
        </w:rPr>
      </w:pPr>
      <w:r w:rsidRPr="00AA015A">
        <w:t>If</w:t>
      </w:r>
      <w:r w:rsidRPr="00AA015A">
        <w:rPr>
          <w:rFonts w:hint="eastAsia"/>
        </w:rPr>
        <w:t xml:space="preserve"> </w:t>
      </w:r>
      <w:r w:rsidRPr="00AA015A">
        <w:t xml:space="preserve">the </w:t>
      </w:r>
      <w:r w:rsidRPr="00AA015A">
        <w:rPr>
          <w:rFonts w:hint="eastAsia"/>
        </w:rPr>
        <w:t>UE reques</w:t>
      </w:r>
      <w:r w:rsidRPr="00AA015A">
        <w:t xml:space="preserve">ts a PDU session establishment for an LADN when the UE is located outside </w:t>
      </w:r>
      <w:r w:rsidRPr="00AA015A">
        <w:rPr>
          <w:rFonts w:hint="eastAsia"/>
          <w:lang w:eastAsia="zh-CN"/>
        </w:rPr>
        <w:t xml:space="preserve">of </w:t>
      </w:r>
      <w:r w:rsidRPr="00AA015A">
        <w:t>the LADN service area, the SMF shall include the 5GSM cause value #46 "out of LADN service area" in the 5GSM cause IE of the PDU SESSION ESTABLISHMENT REJECT message.</w:t>
      </w:r>
      <w:ins w:id="19" w:author="Qiangli (Cristina)" w:date="2021-02-04T11:56:00Z">
        <w:r>
          <w:t xml:space="preserve"> </w:t>
        </w:r>
      </w:ins>
      <w:ins w:id="20" w:author="Qiangli (Cristina)" w:date="2021-02-04T11:57:00Z">
        <w:r>
          <w:t xml:space="preserve">The network shall also check whether the current LADN information has been provided to the </w:t>
        </w:r>
      </w:ins>
      <w:ins w:id="21" w:author="Qiangli (Cristina)" w:date="2021-02-04T11:58:00Z">
        <w:r>
          <w:t>UE</w:t>
        </w:r>
      </w:ins>
      <w:ins w:id="22" w:author="Qiangli (Cristina)" w:date="2021-02-04T11:59:00Z">
        <w:r>
          <w:t xml:space="preserve"> after sending</w:t>
        </w:r>
      </w:ins>
      <w:ins w:id="23" w:author="Qiangli (Cristina)" w:date="2021-02-04T12:00:00Z">
        <w:r>
          <w:t xml:space="preserve"> out</w:t>
        </w:r>
      </w:ins>
      <w:ins w:id="24" w:author="Qiangli (Cristina)" w:date="2021-02-04T11:59:00Z">
        <w:r>
          <w:t xml:space="preserve"> </w:t>
        </w:r>
      </w:ins>
      <w:ins w:id="25" w:author="Qiangli (Cristina)" w:date="2021-02-04T12:00:00Z">
        <w:r w:rsidRPr="00AA015A">
          <w:t>the PDU SESSION ESTABLISHMENT REJECT message</w:t>
        </w:r>
        <w:r>
          <w:t>.</w:t>
        </w:r>
      </w:ins>
      <w:ins w:id="26" w:author="Qiangli (Cristina)" w:date="2021-02-04T11:58:00Z">
        <w:r>
          <w:t xml:space="preserve"> </w:t>
        </w:r>
      </w:ins>
      <w:ins w:id="27" w:author="Qiangli (Cristina)" w:date="2021-02-04T12:01:00Z">
        <w:r>
          <w:t>I</w:t>
        </w:r>
      </w:ins>
      <w:ins w:id="28" w:author="Qiangli (Cristina)" w:date="2021-02-04T11:58:00Z">
        <w:r>
          <w:t>f not, the network shall initiate the</w:t>
        </w:r>
      </w:ins>
      <w:ins w:id="29" w:author="Qiangli (Cristina)" w:date="2021-02-04T12:01:00Z">
        <w:r>
          <w:t xml:space="preserve"> Generic UE configuration update procedure </w:t>
        </w:r>
      </w:ins>
      <w:ins w:id="30" w:author="Qiangli (Cristina)" w:date="2021-02-04T12:02:00Z">
        <w:r>
          <w:t xml:space="preserve">to </w:t>
        </w:r>
      </w:ins>
      <w:ins w:id="31" w:author="Qiangli (Cristina)" w:date="2021-02-04T12:03:00Z">
        <w:r>
          <w:t xml:space="preserve">update the LADN information stored by </w:t>
        </w:r>
      </w:ins>
      <w:ins w:id="32" w:author="Qiangli (Cristina)" w:date="2021-02-04T12:04:00Z">
        <w:r>
          <w:t xml:space="preserve">the </w:t>
        </w:r>
      </w:ins>
      <w:ins w:id="33" w:author="Qiangli (Cristina)" w:date="2021-02-04T12:03:00Z">
        <w:r>
          <w:t>UE.</w:t>
        </w:r>
      </w:ins>
    </w:p>
    <w:p w14:paraId="12582BC4" w14:textId="77777777" w:rsidR="00A76444" w:rsidRDefault="00A76444" w:rsidP="00A76444">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B93A7DD" w14:textId="77777777" w:rsidR="00A76444" w:rsidRDefault="00A76444" w:rsidP="00A76444">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4A9BA2D3" w14:textId="77777777" w:rsidR="00A76444" w:rsidRDefault="00A76444" w:rsidP="00A76444">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4FC254D0" w14:textId="77777777" w:rsidR="00A76444" w:rsidRDefault="00A76444" w:rsidP="00A76444">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D3C996F" w14:textId="77777777" w:rsidR="00A76444" w:rsidRDefault="00A76444" w:rsidP="00A76444">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8D72A6A" w14:textId="77777777" w:rsidR="00A76444" w:rsidRDefault="00A76444" w:rsidP="00A76444">
      <w:r>
        <w:lastRenderedPageBreak/>
        <w:t xml:space="preserve">the SMF may reject the </w:t>
      </w:r>
      <w:r w:rsidRPr="00EE0C95">
        <w:t xml:space="preserve">PDU SESSION ESTABLISHMENT </w:t>
      </w:r>
      <w:r>
        <w:t xml:space="preserve">REQUEST </w:t>
      </w:r>
      <w:r w:rsidRPr="00EE0C95">
        <w:t>message</w:t>
      </w:r>
      <w:r>
        <w:t xml:space="preserve"> and:</w:t>
      </w:r>
    </w:p>
    <w:p w14:paraId="0182FE5A" w14:textId="77777777" w:rsidR="00A76444" w:rsidRDefault="00A76444" w:rsidP="00A76444">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19646E02" w14:textId="77777777" w:rsidR="00A76444" w:rsidRDefault="00A76444" w:rsidP="00A76444">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CDCF5C1" w14:textId="77777777" w:rsidR="00A76444" w:rsidRPr="00405573" w:rsidRDefault="00A76444" w:rsidP="00A76444">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03CCC6D8" w14:textId="77777777" w:rsidR="00A76444" w:rsidRDefault="00A76444" w:rsidP="00A76444">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61F50078" w14:textId="77777777" w:rsidR="00A76444" w:rsidRDefault="00A76444" w:rsidP="00A76444">
      <w:r w:rsidRPr="00405573">
        <w:t>The network may include a Back-off timer value IE in the PDU SESSIO</w:t>
      </w:r>
      <w:r>
        <w:t>N ESTABLISHMENT REJECT message.</w:t>
      </w:r>
    </w:p>
    <w:p w14:paraId="0F1FD7AF" w14:textId="77777777" w:rsidR="00A76444" w:rsidRPr="00405573" w:rsidRDefault="00A76444" w:rsidP="00A76444">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53A2111E" w14:textId="77777777" w:rsidR="00A76444" w:rsidRPr="00116165" w:rsidRDefault="00A76444" w:rsidP="00A76444">
      <w:pPr>
        <w:rPr>
          <w:lang w:eastAsia="zh-CN"/>
        </w:rPr>
      </w:pPr>
      <w:r w:rsidRPr="00A8419C">
        <w:t>If the 5GSM cause value is #29 "user authentication or authorization failed ", the network should include a Back-off timer value IE.</w:t>
      </w:r>
    </w:p>
    <w:p w14:paraId="0B777CC0" w14:textId="77777777" w:rsidR="00A76444" w:rsidRDefault="00A76444" w:rsidP="00A76444">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01F984DB" w14:textId="77777777" w:rsidR="00A76444" w:rsidRPr="005049EE" w:rsidRDefault="00A76444" w:rsidP="00A76444">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C6A7463" w14:textId="77777777" w:rsidR="00A76444" w:rsidRPr="00440029" w:rsidRDefault="00A76444" w:rsidP="00A76444">
      <w:pPr>
        <w:rPr>
          <w:lang w:val="en-US"/>
        </w:rPr>
      </w:pPr>
      <w:r w:rsidRPr="00440029">
        <w:t xml:space="preserve">The SMF shall send the SM PDU SESSION ESTABLISHMENT REJECT </w:t>
      </w:r>
      <w:r w:rsidRPr="00440029">
        <w:rPr>
          <w:lang w:val="en-US"/>
        </w:rPr>
        <w:t>message.</w:t>
      </w:r>
    </w:p>
    <w:p w14:paraId="7AFFE7F5" w14:textId="77777777" w:rsidR="00A76444" w:rsidRPr="000F49C8" w:rsidRDefault="00A76444" w:rsidP="00A76444">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4672ABB9" w14:textId="77777777" w:rsidR="00A76444" w:rsidRDefault="00A76444" w:rsidP="00A76444">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832ACA7" w14:textId="77777777" w:rsidR="00A76444" w:rsidRPr="00463CB1" w:rsidRDefault="00A76444" w:rsidP="00A76444">
      <w:pPr>
        <w:pStyle w:val="B1"/>
      </w:pPr>
      <w:r>
        <w:t>a)</w:t>
      </w:r>
      <w:r>
        <w:tab/>
      </w:r>
      <w:r w:rsidRPr="00463CB1">
        <w:t>inform t</w:t>
      </w:r>
      <w:r>
        <w:t>he upper layers of the failure of the procedure; or</w:t>
      </w:r>
    </w:p>
    <w:p w14:paraId="0B165159" w14:textId="77777777" w:rsidR="00A76444" w:rsidRPr="008C567D" w:rsidRDefault="00A76444" w:rsidP="00A76444">
      <w:pPr>
        <w:pStyle w:val="NO"/>
      </w:pPr>
      <w:r>
        <w:t>NOTE 2:</w:t>
      </w:r>
      <w:r>
        <w:tab/>
        <w:t>This can result in the upper layers requesting another emergency call attempt using domain selection as specified in 3GPP TS 23.167 [6].</w:t>
      </w:r>
    </w:p>
    <w:p w14:paraId="723B6C2A" w14:textId="77777777" w:rsidR="00A76444" w:rsidRPr="0046178B" w:rsidRDefault="00A76444" w:rsidP="00A76444">
      <w:pPr>
        <w:pStyle w:val="B1"/>
      </w:pPr>
      <w:r w:rsidRPr="00C708E3">
        <w:t>b)</w:t>
      </w:r>
      <w:r w:rsidRPr="00C708E3">
        <w:tab/>
        <w:t xml:space="preserve">de-register locally, if not de-registered already, </w:t>
      </w:r>
      <w:r w:rsidRPr="00456F26">
        <w:t>attempt initial registration for emergency services</w:t>
      </w:r>
      <w:r w:rsidRPr="00C708E3">
        <w:t>.</w:t>
      </w:r>
    </w:p>
    <w:p w14:paraId="6CB1873C" w14:textId="77777777" w:rsidR="00A76444" w:rsidRDefault="00A76444" w:rsidP="00A76444">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19DEBED" w14:textId="77777777" w:rsidR="00A76444" w:rsidRDefault="00A76444" w:rsidP="00A76444">
      <w:pPr>
        <w:pStyle w:val="B1"/>
      </w:pPr>
      <w:r>
        <w:t>a)</w:t>
      </w:r>
      <w:r>
        <w:tab/>
        <w:t xml:space="preserve">the </w:t>
      </w:r>
      <w:r w:rsidRPr="00FF4B89">
        <w:t>PDU sessio</w:t>
      </w:r>
      <w:r>
        <w:t>n type associated with the transferred PDU session;</w:t>
      </w:r>
    </w:p>
    <w:p w14:paraId="5270C8ED" w14:textId="77777777" w:rsidR="00A76444" w:rsidRDefault="00A76444" w:rsidP="00A76444">
      <w:pPr>
        <w:pStyle w:val="B1"/>
      </w:pPr>
      <w:r>
        <w:t>b)</w:t>
      </w:r>
      <w:r>
        <w:tab/>
        <w:t>the SSC mode associated with the transferred PDU session;</w:t>
      </w:r>
    </w:p>
    <w:p w14:paraId="4BD9003E" w14:textId="77777777" w:rsidR="00A76444" w:rsidRDefault="00A76444" w:rsidP="00A76444">
      <w:pPr>
        <w:pStyle w:val="B1"/>
      </w:pPr>
      <w:r>
        <w:lastRenderedPageBreak/>
        <w:t>c)</w:t>
      </w:r>
      <w:r>
        <w:tab/>
        <w:t>the DNN associated with the transferred PDU session; and</w:t>
      </w:r>
    </w:p>
    <w:p w14:paraId="18F9AD9D" w14:textId="7DC4F69E" w:rsidR="002645B3" w:rsidRPr="00A76444" w:rsidRDefault="00A76444" w:rsidP="00A76444">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05B6983F" w14:textId="0943ABF6" w:rsidR="00C20CA0" w:rsidRDefault="00C20CA0" w:rsidP="00BE05A7">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00BE05A7">
        <w:rPr>
          <w:noProof/>
          <w:highlight w:val="cyan"/>
        </w:rPr>
        <w:t>1st</w:t>
      </w:r>
      <w:r w:rsidR="00BE05A7">
        <w:rPr>
          <w:rFonts w:hint="eastAsia"/>
          <w:noProof/>
          <w:highlight w:val="cyan"/>
          <w:lang w:eastAsia="zh-CN"/>
        </w:rPr>
        <w:t xml:space="preserve"> </w:t>
      </w:r>
      <w:r w:rsidRPr="00D62207">
        <w:rPr>
          <w:noProof/>
          <w:highlight w:val="cyan"/>
        </w:rPr>
        <w:t>change*****</w:t>
      </w:r>
      <w:r>
        <w:rPr>
          <w:noProof/>
          <w:highlight w:val="cyan"/>
        </w:rPr>
        <w:t>*</w:t>
      </w:r>
    </w:p>
    <w:p w14:paraId="34ECDD83" w14:textId="77777777" w:rsidR="00D63358" w:rsidRDefault="00D63358" w:rsidP="00BE05A7">
      <w:pPr>
        <w:jc w:val="center"/>
        <w:rPr>
          <w:noProof/>
          <w:highlight w:val="cyan"/>
        </w:rPr>
      </w:pPr>
    </w:p>
    <w:p w14:paraId="1518669F" w14:textId="10DE5404" w:rsidR="00D63358" w:rsidRPr="00D63358" w:rsidRDefault="00D63358" w:rsidP="00D63358">
      <w:pPr>
        <w:jc w:val="center"/>
        <w:rPr>
          <w:noProof/>
          <w:highlight w:val="cyan"/>
        </w:rPr>
      </w:pPr>
      <w:r w:rsidRPr="00D62207">
        <w:rPr>
          <w:noProof/>
          <w:highlight w:val="cyan"/>
        </w:rPr>
        <w:t xml:space="preserve">***** </w:t>
      </w:r>
      <w:r>
        <w:rPr>
          <w:noProof/>
          <w:highlight w:val="cyan"/>
        </w:rPr>
        <w:t xml:space="preserve">start of 2nd </w:t>
      </w:r>
      <w:r w:rsidRPr="00D62207">
        <w:rPr>
          <w:noProof/>
          <w:highlight w:val="cyan"/>
        </w:rPr>
        <w:t>change*****</w:t>
      </w:r>
    </w:p>
    <w:p w14:paraId="3C0F9744" w14:textId="77777777" w:rsidR="00CE4A65" w:rsidRPr="00405573" w:rsidRDefault="00CE4A65" w:rsidP="00CE4A65">
      <w:pPr>
        <w:pStyle w:val="5"/>
        <w:rPr>
          <w:lang w:eastAsia="zh-CN"/>
        </w:rPr>
      </w:pPr>
      <w:bookmarkStart w:id="35" w:name="_Toc20232837"/>
      <w:bookmarkStart w:id="36" w:name="_Toc27746941"/>
      <w:bookmarkStart w:id="37" w:name="_Toc36213125"/>
      <w:bookmarkStart w:id="38" w:name="_Toc36657302"/>
      <w:bookmarkStart w:id="39" w:name="_Toc45286967"/>
      <w:bookmarkStart w:id="40" w:name="_Toc51948236"/>
      <w:bookmarkStart w:id="41" w:name="_Toc51949328"/>
      <w:bookmarkStart w:id="42" w:name="_Toc59215550"/>
      <w:r w:rsidRPr="00405573">
        <w:rPr>
          <w:lang w:eastAsia="zh-CN"/>
        </w:rPr>
        <w:t>6.4.2.4.1</w:t>
      </w:r>
      <w:r w:rsidRPr="00405573">
        <w:rPr>
          <w:lang w:eastAsia="zh-CN"/>
        </w:rPr>
        <w:tab/>
        <w:t>General</w:t>
      </w:r>
      <w:bookmarkEnd w:id="35"/>
      <w:bookmarkEnd w:id="36"/>
      <w:bookmarkEnd w:id="37"/>
      <w:bookmarkEnd w:id="38"/>
      <w:bookmarkEnd w:id="39"/>
      <w:bookmarkEnd w:id="40"/>
      <w:bookmarkEnd w:id="41"/>
      <w:bookmarkEnd w:id="42"/>
    </w:p>
    <w:p w14:paraId="3D2ADA61" w14:textId="77777777" w:rsidR="00CE4A65" w:rsidRPr="00D64AA8" w:rsidRDefault="00CE4A65" w:rsidP="00CE4A65">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sidRPr="00CD3896">
        <w:rPr>
          <w:noProof/>
          <w:lang w:val="en-US"/>
        </w:rPr>
        <w:t xml:space="preserve">modify </w:t>
      </w:r>
      <w:r w:rsidRPr="00CD3896">
        <w:rPr>
          <w:lang w:val="en-US"/>
        </w:rPr>
        <w:t xml:space="preserve">the PDU session, </w:t>
      </w:r>
      <w:r w:rsidRPr="00D64AA8">
        <w:rPr>
          <w:lang w:val="en-US"/>
        </w:rPr>
        <w:t xml:space="preserve">the </w:t>
      </w:r>
      <w:r w:rsidRPr="00D64AA8">
        <w:t>SMF shall create a PDU SESSION MODIFICATION REJECT message.</w:t>
      </w:r>
    </w:p>
    <w:p w14:paraId="30088A70" w14:textId="77777777" w:rsidR="00CE4A65" w:rsidRPr="00D64AA8" w:rsidRDefault="00CE4A65" w:rsidP="00CE4A65">
      <w:r w:rsidRPr="00D64AA8">
        <w:rPr>
          <w:rFonts w:eastAsia="MS Mincho"/>
        </w:rPr>
        <w:t xml:space="preserve">The SMF </w:t>
      </w:r>
      <w:r w:rsidRPr="00D64AA8">
        <w:t>shall</w:t>
      </w:r>
      <w:r w:rsidRPr="00D64AA8">
        <w:rPr>
          <w:rFonts w:eastAsia="MS Mincho"/>
        </w:rPr>
        <w:t xml:space="preserve"> </w:t>
      </w:r>
      <w:r w:rsidRPr="00D64AA8">
        <w:t>set the 5GSM cause IE of the PDU SESSION MODIFICATION REJECT message to indicate the reason for rejecting the PDU session modification.</w:t>
      </w:r>
    </w:p>
    <w:p w14:paraId="52B3C44D" w14:textId="77777777" w:rsidR="00CE4A65" w:rsidRPr="00D64AA8" w:rsidRDefault="00CE4A65" w:rsidP="00CE4A65">
      <w:r w:rsidRPr="00D64AA8">
        <w:t>The 5GSM cause IE typically indicates one of the following SM cause values:</w:t>
      </w:r>
    </w:p>
    <w:p w14:paraId="557EA11A" w14:textId="77777777" w:rsidR="00CE4A65" w:rsidRPr="00D64AA8" w:rsidRDefault="00CE4A65" w:rsidP="00CE4A65">
      <w:pPr>
        <w:pStyle w:val="B1"/>
      </w:pPr>
      <w:r w:rsidRPr="00D64AA8">
        <w:t>#</w:t>
      </w:r>
      <w:r w:rsidRPr="00D64AA8">
        <w:rPr>
          <w:rFonts w:hint="eastAsia"/>
        </w:rPr>
        <w:t>26</w:t>
      </w:r>
      <w:r w:rsidRPr="00D64AA8">
        <w:tab/>
        <w:t>insufficient resources;</w:t>
      </w:r>
    </w:p>
    <w:p w14:paraId="75F74832" w14:textId="77777777" w:rsidR="00CE4A65" w:rsidRPr="00D64AA8" w:rsidRDefault="00CE4A65" w:rsidP="00CE4A65">
      <w:pPr>
        <w:pStyle w:val="B1"/>
      </w:pPr>
      <w:r w:rsidRPr="00D64AA8">
        <w:t>#29</w:t>
      </w:r>
      <w:r w:rsidRPr="00D64AA8">
        <w:tab/>
        <w:t>user authentication or authorization failed;</w:t>
      </w:r>
    </w:p>
    <w:p w14:paraId="2A9999A1" w14:textId="77777777" w:rsidR="00CE4A65" w:rsidRPr="00D64AA8" w:rsidRDefault="00CE4A65" w:rsidP="00CE4A65">
      <w:pPr>
        <w:pStyle w:val="B1"/>
      </w:pPr>
      <w:r w:rsidRPr="00D64AA8">
        <w:t>#31</w:t>
      </w:r>
      <w:r w:rsidRPr="00D64AA8">
        <w:tab/>
      </w:r>
      <w:r w:rsidRPr="00D64AA8">
        <w:rPr>
          <w:rFonts w:hint="eastAsia"/>
        </w:rPr>
        <w:t>request</w:t>
      </w:r>
      <w:r w:rsidRPr="00D64AA8">
        <w:t xml:space="preserve"> rejected, unspecified;</w:t>
      </w:r>
    </w:p>
    <w:p w14:paraId="61A78BE1" w14:textId="77777777" w:rsidR="00CE4A65" w:rsidRPr="00D64AA8" w:rsidRDefault="00CE4A65" w:rsidP="00CE4A65">
      <w:pPr>
        <w:pStyle w:val="B1"/>
      </w:pPr>
      <w:r w:rsidRPr="00D64AA8">
        <w:t>#32</w:t>
      </w:r>
      <w:r w:rsidRPr="00D64AA8">
        <w:tab/>
        <w:t>service option not supported;</w:t>
      </w:r>
    </w:p>
    <w:p w14:paraId="73AE2122" w14:textId="77777777" w:rsidR="00CE4A65" w:rsidRPr="00D64AA8" w:rsidRDefault="00CE4A65" w:rsidP="00CE4A65">
      <w:pPr>
        <w:pStyle w:val="B1"/>
      </w:pPr>
      <w:r w:rsidRPr="00D64AA8">
        <w:t>#33</w:t>
      </w:r>
      <w:r w:rsidRPr="00D64AA8">
        <w:tab/>
        <w:t>requested service option not subscribed;</w:t>
      </w:r>
    </w:p>
    <w:p w14:paraId="7A3A12DA" w14:textId="77777777" w:rsidR="00CE4A65" w:rsidRPr="00D64AA8" w:rsidRDefault="00CE4A65" w:rsidP="00CE4A65">
      <w:pPr>
        <w:pStyle w:val="B1"/>
      </w:pPr>
      <w:r w:rsidRPr="00D64AA8">
        <w:t>#35</w:t>
      </w:r>
      <w:r w:rsidRPr="00D64AA8">
        <w:tab/>
        <w:t>PTI already in use;</w:t>
      </w:r>
    </w:p>
    <w:p w14:paraId="20F23EFE" w14:textId="77777777" w:rsidR="00CE4A65" w:rsidRPr="00D64AA8" w:rsidRDefault="00CE4A65" w:rsidP="00CE4A65">
      <w:pPr>
        <w:pStyle w:val="B1"/>
      </w:pPr>
      <w:r w:rsidRPr="00D64AA8">
        <w:t>#37</w:t>
      </w:r>
      <w:r w:rsidRPr="00D64AA8">
        <w:tab/>
        <w:t>5GS QoS not accepted;</w:t>
      </w:r>
    </w:p>
    <w:p w14:paraId="08674B40" w14:textId="77777777" w:rsidR="00CE4A65" w:rsidRPr="00D64AA8" w:rsidRDefault="00CE4A65" w:rsidP="00CE4A65">
      <w:pPr>
        <w:pStyle w:val="B1"/>
        <w:rPr>
          <w:lang w:val="en-US" w:eastAsia="zh-CN"/>
        </w:rPr>
      </w:pPr>
      <w:r w:rsidRPr="00D64AA8">
        <w:rPr>
          <w:lang w:val="en-US"/>
        </w:rPr>
        <w:t>#43</w:t>
      </w:r>
      <w:r w:rsidRPr="00D64AA8">
        <w:rPr>
          <w:lang w:val="en-US"/>
        </w:rPr>
        <w:tab/>
        <w:t>Invalid PDU session identity;</w:t>
      </w:r>
    </w:p>
    <w:p w14:paraId="7DBE99D5" w14:textId="77777777" w:rsidR="00CE4A65" w:rsidRPr="00D64AA8" w:rsidRDefault="00CE4A65" w:rsidP="00CE4A65">
      <w:pPr>
        <w:pStyle w:val="B1"/>
      </w:pPr>
      <w:r w:rsidRPr="00D64AA8">
        <w:rPr>
          <w:lang w:val="en-US"/>
        </w:rPr>
        <w:t>#44</w:t>
      </w:r>
      <w:r w:rsidRPr="00D64AA8">
        <w:rPr>
          <w:lang w:val="en-US"/>
        </w:rPr>
        <w:tab/>
      </w:r>
      <w:r w:rsidRPr="00D64AA8">
        <w:t>Semantic errors in packet filter(s);</w:t>
      </w:r>
    </w:p>
    <w:p w14:paraId="14207A71" w14:textId="77777777" w:rsidR="00CE4A65" w:rsidRPr="00D64AA8" w:rsidRDefault="00CE4A65" w:rsidP="00CE4A65">
      <w:pPr>
        <w:pStyle w:val="B1"/>
        <w:rPr>
          <w:lang w:val="en-US" w:eastAsia="zh-CN"/>
        </w:rPr>
      </w:pPr>
      <w:r w:rsidRPr="00D64AA8">
        <w:t>#45</w:t>
      </w:r>
      <w:r w:rsidRPr="00D64AA8">
        <w:tab/>
        <w:t>Syntactical error in packet filter(s);</w:t>
      </w:r>
    </w:p>
    <w:p w14:paraId="3D05F07B" w14:textId="77777777" w:rsidR="00CE4A65" w:rsidRPr="00D64AA8" w:rsidRDefault="00CE4A65" w:rsidP="00CE4A65">
      <w:pPr>
        <w:pStyle w:val="B1"/>
        <w:rPr>
          <w:lang w:val="en-US" w:eastAsia="zh-CN"/>
        </w:rPr>
      </w:pPr>
      <w:r w:rsidRPr="00D64AA8">
        <w:t>#46</w:t>
      </w:r>
      <w:r w:rsidRPr="00D64AA8">
        <w:tab/>
        <w:t>out of LADN service area;</w:t>
      </w:r>
    </w:p>
    <w:p w14:paraId="27E777B3" w14:textId="77777777" w:rsidR="00CE4A65" w:rsidRPr="00D64AA8" w:rsidRDefault="00CE4A65" w:rsidP="00CE4A65">
      <w:pPr>
        <w:pStyle w:val="B1"/>
        <w:rPr>
          <w:lang w:val="en-US" w:eastAsia="zh-CN"/>
        </w:rPr>
      </w:pPr>
      <w:r w:rsidRPr="00D64AA8">
        <w:rPr>
          <w:lang w:val="en-US" w:eastAsia="zh-CN"/>
        </w:rPr>
        <w:t>#59</w:t>
      </w:r>
      <w:r w:rsidRPr="00D64AA8">
        <w:tab/>
      </w:r>
      <w:r w:rsidRPr="00D64AA8">
        <w:rPr>
          <w:lang w:val="en-US" w:eastAsia="zh-CN"/>
        </w:rPr>
        <w:t>unsupported 5QI value;</w:t>
      </w:r>
    </w:p>
    <w:p w14:paraId="75E7DFC5" w14:textId="77777777" w:rsidR="00CE4A65" w:rsidRPr="00D64AA8" w:rsidRDefault="00CE4A65" w:rsidP="00CE4A65">
      <w:pPr>
        <w:pStyle w:val="B1"/>
      </w:pPr>
      <w:r w:rsidRPr="00D64AA8">
        <w:t>#67</w:t>
      </w:r>
      <w:r w:rsidRPr="00D64AA8">
        <w:tab/>
        <w:t>insufficient resources</w:t>
      </w:r>
      <w:r w:rsidRPr="00D64AA8">
        <w:rPr>
          <w:rFonts w:hint="eastAsia"/>
        </w:rPr>
        <w:t xml:space="preserve"> for specific slice and DNN</w:t>
      </w:r>
      <w:r w:rsidRPr="00D64AA8">
        <w:t>;</w:t>
      </w:r>
    </w:p>
    <w:p w14:paraId="5B808F49" w14:textId="77777777" w:rsidR="00CE4A65" w:rsidRPr="00D64AA8" w:rsidRDefault="00CE4A65" w:rsidP="00CE4A65">
      <w:pPr>
        <w:pStyle w:val="B1"/>
      </w:pPr>
      <w:r w:rsidRPr="00D64AA8">
        <w:t>#69</w:t>
      </w:r>
      <w:r w:rsidRPr="00D64AA8">
        <w:tab/>
        <w:t>insufficient resources</w:t>
      </w:r>
      <w:r w:rsidRPr="00D64AA8">
        <w:rPr>
          <w:rFonts w:hint="eastAsia"/>
        </w:rPr>
        <w:t xml:space="preserve"> for specific slice</w:t>
      </w:r>
      <w:r w:rsidRPr="00D64AA8">
        <w:t>;</w:t>
      </w:r>
    </w:p>
    <w:p w14:paraId="6E05D422" w14:textId="77777777" w:rsidR="00CE4A65" w:rsidRPr="00D64AA8" w:rsidRDefault="00CE4A65" w:rsidP="00CE4A65">
      <w:pPr>
        <w:pStyle w:val="B1"/>
      </w:pPr>
      <w:r w:rsidRPr="00D64AA8">
        <w:t>#83</w:t>
      </w:r>
      <w:r w:rsidRPr="00D64AA8">
        <w:tab/>
        <w:t>Semantic error in the QoS operation;</w:t>
      </w:r>
    </w:p>
    <w:p w14:paraId="70A81CC7" w14:textId="77777777" w:rsidR="00CE4A65" w:rsidRPr="00D64AA8" w:rsidRDefault="00CE4A65" w:rsidP="00CE4A65">
      <w:pPr>
        <w:pStyle w:val="B1"/>
      </w:pPr>
      <w:r w:rsidRPr="00D64AA8">
        <w:t>#84</w:t>
      </w:r>
      <w:r w:rsidRPr="00D64AA8">
        <w:tab/>
        <w:t>Syntactical error in the QoS operation; or</w:t>
      </w:r>
    </w:p>
    <w:p w14:paraId="7C64E504" w14:textId="77777777" w:rsidR="00CE4A65" w:rsidRPr="00D64AA8" w:rsidRDefault="00CE4A65" w:rsidP="00CE4A65">
      <w:pPr>
        <w:pStyle w:val="B1"/>
      </w:pPr>
      <w:r w:rsidRPr="00D64AA8">
        <w:t>#95 – 111</w:t>
      </w:r>
      <w:r w:rsidRPr="00D64AA8">
        <w:tab/>
        <w:t>protocol errors.</w:t>
      </w:r>
    </w:p>
    <w:p w14:paraId="45B2CBDB" w14:textId="13EC4C9D" w:rsidR="00CE4A65" w:rsidRPr="00D64AA8" w:rsidRDefault="00CE4A65" w:rsidP="00CE4A65">
      <w:r w:rsidRPr="00D64AA8">
        <w:t>If</w:t>
      </w:r>
      <w:r w:rsidRPr="00D64AA8">
        <w:rPr>
          <w:rFonts w:hint="eastAsia"/>
        </w:rPr>
        <w:t xml:space="preserve"> </w:t>
      </w:r>
      <w:r w:rsidRPr="00D64AA8">
        <w:t xml:space="preserve">the </w:t>
      </w:r>
      <w:r w:rsidRPr="00D64AA8">
        <w:rPr>
          <w:rFonts w:hint="eastAsia"/>
        </w:rPr>
        <w:t>UE reques</w:t>
      </w:r>
      <w:r w:rsidRPr="00D64AA8">
        <w:t>ts a PDU session modification for an LADN when the UE is located outside</w:t>
      </w:r>
      <w:r w:rsidRPr="00D64AA8">
        <w:rPr>
          <w:rFonts w:hint="eastAsia"/>
          <w:lang w:eastAsia="zh-CN"/>
        </w:rPr>
        <w:t xml:space="preserve"> of</w:t>
      </w:r>
      <w:r w:rsidRPr="00D64AA8">
        <w:t xml:space="preserve"> the LADN service area, the SMF shall include the 5GSM cause value #46 "out of LADN service area" in the 5GSM cause IE of the PDU SESSION MODIFICATION REJECT message.</w:t>
      </w:r>
      <w:r w:rsidR="00BF5584">
        <w:t xml:space="preserve"> </w:t>
      </w:r>
      <w:ins w:id="43" w:author="Qiangli (Cristina)" w:date="2021-02-04T11:57:00Z">
        <w:r w:rsidR="00BF5584">
          <w:t xml:space="preserve">The network shall also check whether the current LADN information has been provided to the </w:t>
        </w:r>
      </w:ins>
      <w:ins w:id="44" w:author="Qiangli (Cristina)" w:date="2021-02-04T11:58:00Z">
        <w:r w:rsidR="00BF5584">
          <w:t>UE</w:t>
        </w:r>
      </w:ins>
      <w:ins w:id="45" w:author="Qiangli (Cristina)" w:date="2021-02-04T11:59:00Z">
        <w:r w:rsidR="00BF5584">
          <w:t xml:space="preserve"> after sending</w:t>
        </w:r>
      </w:ins>
      <w:ins w:id="46" w:author="Qiangli (Cristina)" w:date="2021-02-04T12:00:00Z">
        <w:r w:rsidR="00BF5584">
          <w:t xml:space="preserve"> out</w:t>
        </w:r>
      </w:ins>
      <w:ins w:id="47" w:author="Qiangli (Cristina)" w:date="2021-02-04T11:59:00Z">
        <w:r w:rsidR="00BF5584">
          <w:t xml:space="preserve"> </w:t>
        </w:r>
      </w:ins>
      <w:ins w:id="48" w:author="Qiangli (Cristina)" w:date="2021-02-04T12:00:00Z">
        <w:r w:rsidR="00BF5584" w:rsidRPr="00AA015A">
          <w:t>the PDU SESSION ESTABLISHMENT REJECT message</w:t>
        </w:r>
        <w:r w:rsidR="00BF5584">
          <w:t>.</w:t>
        </w:r>
      </w:ins>
      <w:ins w:id="49" w:author="Qiangli (Cristina)" w:date="2021-02-04T11:58:00Z">
        <w:r w:rsidR="00BF5584">
          <w:t xml:space="preserve"> </w:t>
        </w:r>
      </w:ins>
      <w:ins w:id="50" w:author="Qiangli (Cristina)" w:date="2021-02-04T12:01:00Z">
        <w:r w:rsidR="00BF5584">
          <w:t>I</w:t>
        </w:r>
      </w:ins>
      <w:ins w:id="51" w:author="Qiangli (Cristina)" w:date="2021-02-04T11:58:00Z">
        <w:r w:rsidR="00BF5584">
          <w:t>f not, the network shall initiate the</w:t>
        </w:r>
      </w:ins>
      <w:ins w:id="52" w:author="Qiangli (Cristina)" w:date="2021-02-04T12:01:00Z">
        <w:r w:rsidR="00BF5584">
          <w:t xml:space="preserve"> Generic UE configuration update procedure </w:t>
        </w:r>
      </w:ins>
      <w:ins w:id="53" w:author="Qiangli (Cristina)" w:date="2021-02-04T12:02:00Z">
        <w:r w:rsidR="00BF5584">
          <w:t xml:space="preserve">to </w:t>
        </w:r>
      </w:ins>
      <w:ins w:id="54" w:author="Qiangli (Cristina)" w:date="2021-02-04T12:03:00Z">
        <w:r w:rsidR="00BF5584">
          <w:t xml:space="preserve">update the LADN information stored by </w:t>
        </w:r>
      </w:ins>
      <w:ins w:id="55" w:author="Qiangli (Cristina)" w:date="2021-02-04T12:04:00Z">
        <w:r w:rsidR="00BF5584">
          <w:t xml:space="preserve">the </w:t>
        </w:r>
      </w:ins>
      <w:ins w:id="56" w:author="Qiangli (Cristina)" w:date="2021-02-04T12:03:00Z">
        <w:r w:rsidR="00BF5584">
          <w:t>UE.</w:t>
        </w:r>
      </w:ins>
    </w:p>
    <w:p w14:paraId="77435EB5" w14:textId="77777777" w:rsidR="00CE4A65" w:rsidRPr="00D64AA8" w:rsidRDefault="00CE4A65" w:rsidP="00CE4A65">
      <w:pPr>
        <w:rPr>
          <w:lang w:eastAsia="zh-CN"/>
        </w:rPr>
      </w:pPr>
      <w:r w:rsidRPr="00D64AA8">
        <w:t xml:space="preserve">If </w:t>
      </w:r>
      <w:r w:rsidRPr="00D64AA8">
        <w:rPr>
          <w:lang w:val="en-US"/>
        </w:rPr>
        <w:t xml:space="preserve">the Extended </w:t>
      </w:r>
      <w:r w:rsidRPr="00D64AA8">
        <w:t>protocol configuration options</w:t>
      </w:r>
      <w:r w:rsidRPr="00D64AA8">
        <w:rPr>
          <w:lang w:val="en-US"/>
        </w:rPr>
        <w:t xml:space="preserve"> IE of the </w:t>
      </w:r>
      <w:r w:rsidRPr="00D64AA8">
        <w:t xml:space="preserve">PDU SESSION MODIFICATION REQUEST </w:t>
      </w:r>
      <w:r w:rsidRPr="00D64AA8">
        <w:rPr>
          <w:lang w:val="en-US"/>
        </w:rPr>
        <w:t xml:space="preserve">message indicates 3GPP PS data off UE status and the SMF detects the change of the 3GPP PS data off UE status, </w:t>
      </w:r>
      <w:r w:rsidRPr="00D64AA8">
        <w:t xml:space="preserve">the SMF shall not include the </w:t>
      </w:r>
      <w:r w:rsidRPr="00D64AA8">
        <w:rPr>
          <w:rFonts w:hint="eastAsia"/>
        </w:rPr>
        <w:t>5G</w:t>
      </w:r>
      <w:r w:rsidRPr="00D64AA8">
        <w:t xml:space="preserve">SM cause value #26 "insufficient resources", the </w:t>
      </w:r>
      <w:r w:rsidRPr="00D64AA8">
        <w:rPr>
          <w:rFonts w:hint="eastAsia"/>
        </w:rPr>
        <w:t>5G</w:t>
      </w:r>
      <w:r w:rsidRPr="00D64AA8">
        <w:t>SM cause value #67 "insufficient resources</w:t>
      </w:r>
      <w:r w:rsidRPr="00D64AA8">
        <w:rPr>
          <w:rFonts w:hint="eastAsia"/>
        </w:rPr>
        <w:t xml:space="preserve"> for specific slice and DNN</w:t>
      </w:r>
      <w:r w:rsidRPr="00D64AA8">
        <w:t xml:space="preserve">", the </w:t>
      </w:r>
      <w:r w:rsidRPr="00D64AA8">
        <w:rPr>
          <w:rFonts w:hint="eastAsia"/>
        </w:rPr>
        <w:t>5G</w:t>
      </w:r>
      <w:r w:rsidRPr="00D64AA8">
        <w:t>SM cause value #69 "insufficient resources</w:t>
      </w:r>
      <w:r w:rsidRPr="00D64AA8">
        <w:rPr>
          <w:rFonts w:hint="eastAsia"/>
        </w:rPr>
        <w:t xml:space="preserve"> for specific slice</w:t>
      </w:r>
      <w:r w:rsidRPr="00D64AA8">
        <w:t xml:space="preserve">" and the 5GSM cause </w:t>
      </w:r>
      <w:r w:rsidRPr="00D64AA8">
        <w:lastRenderedPageBreak/>
        <w:t>value #46 "out of LADN service area" in the 5GSM cause IE of the PDU SESSION MODIFICATION REJECT message.</w:t>
      </w:r>
    </w:p>
    <w:p w14:paraId="6E9530E6" w14:textId="77777777" w:rsidR="00CE4A65" w:rsidRDefault="00CE4A65" w:rsidP="00CE4A65">
      <w:r w:rsidRPr="00D64AA8">
        <w:t>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w:t>
      </w:r>
      <w:r w:rsidRPr="009D6D12">
        <w:t>ription</w:t>
      </w:r>
      <w:r>
        <w:t xml:space="preserve"> information, that the</w:t>
      </w:r>
      <w:r w:rsidRPr="005D33EE">
        <w:t xml:space="preserve"> </w:t>
      </w:r>
      <w:r w:rsidRPr="00292D57">
        <w:t xml:space="preserve">PDU SESSION MODIFICATION REQUEST </w:t>
      </w:r>
      <w:r w:rsidRPr="00292D57">
        <w:rPr>
          <w:lang w:val="en-US"/>
        </w:rPr>
        <w:t>message</w:t>
      </w:r>
      <w:r>
        <w:rPr>
          <w:lang w:val="en-US"/>
        </w:rPr>
        <w:t xml:space="preserve"> is to be rejected</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p>
    <w:p w14:paraId="6C81DE2A" w14:textId="77777777" w:rsidR="00CE4A65" w:rsidRPr="00B90927" w:rsidRDefault="00CE4A65" w:rsidP="00CE4A65">
      <w:pPr>
        <w:pStyle w:val="NO"/>
      </w:pPr>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4D34DFC7" w14:textId="77777777" w:rsidR="00CE4A65" w:rsidRDefault="00CE4A65" w:rsidP="00CE4A65">
      <w:r w:rsidRPr="00405573">
        <w:t>The network may include a Back-off timer value IE in the PDU SESSIO</w:t>
      </w:r>
      <w:r>
        <w:t>N MODIFICATION</w:t>
      </w:r>
      <w:r w:rsidRPr="00440029">
        <w:t xml:space="preserve"> </w:t>
      </w:r>
      <w:r>
        <w:t>REJECT message.</w:t>
      </w:r>
    </w:p>
    <w:p w14:paraId="0079AC24" w14:textId="77777777" w:rsidR="00CE4A65" w:rsidRPr="00405573" w:rsidRDefault="00CE4A65" w:rsidP="00CE4A65">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56CD8232" w14:textId="77777777" w:rsidR="00CE4A65" w:rsidRDefault="00CE4A65" w:rsidP="00CE4A65">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6425B082" w14:textId="6DD6E47E" w:rsidR="00D63358" w:rsidRPr="00CE4A65" w:rsidRDefault="00CE4A65" w:rsidP="00CE4A65">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0C2652F9" w14:textId="6808AB69" w:rsidR="00D63358" w:rsidRPr="00C20CA0" w:rsidRDefault="00D63358" w:rsidP="00CE4A65">
      <w:pPr>
        <w:jc w:val="center"/>
        <w:rPr>
          <w:noProof/>
          <w:highlight w:val="cyan"/>
        </w:rPr>
      </w:pPr>
      <w:r>
        <w:rPr>
          <w:noProof/>
          <w:highlight w:val="cyan"/>
        </w:rPr>
        <w:t>*</w:t>
      </w:r>
      <w:r w:rsidRPr="00D62207">
        <w:rPr>
          <w:noProof/>
          <w:highlight w:val="cyan"/>
        </w:rPr>
        <w:t xml:space="preserve">***** </w:t>
      </w:r>
      <w:r>
        <w:rPr>
          <w:noProof/>
          <w:highlight w:val="cyan"/>
        </w:rPr>
        <w:t xml:space="preserve">end of </w:t>
      </w:r>
      <w:r w:rsidR="002B59F9">
        <w:rPr>
          <w:noProof/>
          <w:highlight w:val="cyan"/>
        </w:rPr>
        <w:t>2nd</w:t>
      </w:r>
      <w:r>
        <w:rPr>
          <w:rFonts w:hint="eastAsia"/>
          <w:noProof/>
          <w:highlight w:val="cyan"/>
          <w:lang w:eastAsia="zh-CN"/>
        </w:rPr>
        <w:t xml:space="preserve"> </w:t>
      </w:r>
      <w:r w:rsidRPr="00D62207">
        <w:rPr>
          <w:noProof/>
          <w:highlight w:val="cyan"/>
        </w:rPr>
        <w:t>change*****</w:t>
      </w:r>
      <w:r>
        <w:rPr>
          <w:noProof/>
          <w:highlight w:val="cyan"/>
        </w:rPr>
        <w:t>*</w:t>
      </w:r>
    </w:p>
    <w:sectPr w:rsidR="00D63358" w:rsidRPr="00C20C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16737" w14:textId="77777777" w:rsidR="00A30E42" w:rsidRDefault="00A30E42">
      <w:r>
        <w:separator/>
      </w:r>
    </w:p>
  </w:endnote>
  <w:endnote w:type="continuationSeparator" w:id="0">
    <w:p w14:paraId="30DBB2B0" w14:textId="77777777" w:rsidR="00A30E42" w:rsidRDefault="00A30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E2005" w14:textId="77777777" w:rsidR="00A30E42" w:rsidRDefault="00A30E42">
      <w:r>
        <w:separator/>
      </w:r>
    </w:p>
  </w:footnote>
  <w:footnote w:type="continuationSeparator" w:id="0">
    <w:p w14:paraId="35F196AE" w14:textId="77777777" w:rsidR="00A30E42" w:rsidRDefault="00A30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F1DD4" w:rsidRDefault="00CF1D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F1DD4" w:rsidRDefault="00CF1D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F1DD4" w:rsidRDefault="00CF1D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F1DD4" w:rsidRDefault="00CF1D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4610C"/>
    <w:multiLevelType w:val="hybridMultilevel"/>
    <w:tmpl w:val="FD6CE5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B9F0DDF"/>
    <w:multiLevelType w:val="hybridMultilevel"/>
    <w:tmpl w:val="8BB04388"/>
    <w:lvl w:ilvl="0" w:tplc="42F2B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B8550E"/>
    <w:multiLevelType w:val="hybridMultilevel"/>
    <w:tmpl w:val="8EAE1998"/>
    <w:lvl w:ilvl="0" w:tplc="E6ACE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3B0B5D"/>
    <w:multiLevelType w:val="hybridMultilevel"/>
    <w:tmpl w:val="D49CFD88"/>
    <w:lvl w:ilvl="0" w:tplc="B4E2AF8A">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6" w15:restartNumberingAfterBreak="0">
    <w:nsid w:val="6A367294"/>
    <w:multiLevelType w:val="hybridMultilevel"/>
    <w:tmpl w:val="35288B5C"/>
    <w:lvl w:ilvl="0" w:tplc="E166965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5"/>
  </w:num>
  <w:num w:numId="4">
    <w:abstractNumId w:val="1"/>
  </w:num>
  <w:num w:numId="5">
    <w:abstractNumId w:val="4"/>
  </w:num>
  <w:num w:numId="6">
    <w:abstractNumId w:val="6"/>
  </w:num>
  <w:num w:numId="7">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37007"/>
    <w:rsid w:val="00045D27"/>
    <w:rsid w:val="00060938"/>
    <w:rsid w:val="00066731"/>
    <w:rsid w:val="000709ED"/>
    <w:rsid w:val="00070B1E"/>
    <w:rsid w:val="000744B5"/>
    <w:rsid w:val="00077D96"/>
    <w:rsid w:val="00084466"/>
    <w:rsid w:val="00096A3C"/>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5C9"/>
    <w:rsid w:val="000E6A95"/>
    <w:rsid w:val="000F2CC9"/>
    <w:rsid w:val="00100D7E"/>
    <w:rsid w:val="00105489"/>
    <w:rsid w:val="00110819"/>
    <w:rsid w:val="00115120"/>
    <w:rsid w:val="00126012"/>
    <w:rsid w:val="00131CAE"/>
    <w:rsid w:val="001330E2"/>
    <w:rsid w:val="0013688A"/>
    <w:rsid w:val="00143DCF"/>
    <w:rsid w:val="001440CD"/>
    <w:rsid w:val="001456F2"/>
    <w:rsid w:val="00145D43"/>
    <w:rsid w:val="00147E5A"/>
    <w:rsid w:val="00156A3B"/>
    <w:rsid w:val="00157CE9"/>
    <w:rsid w:val="00162481"/>
    <w:rsid w:val="0016755E"/>
    <w:rsid w:val="0016798F"/>
    <w:rsid w:val="00170384"/>
    <w:rsid w:val="001810E6"/>
    <w:rsid w:val="00183585"/>
    <w:rsid w:val="00185EEA"/>
    <w:rsid w:val="001900FA"/>
    <w:rsid w:val="0019147D"/>
    <w:rsid w:val="00192C46"/>
    <w:rsid w:val="001937EC"/>
    <w:rsid w:val="001A08B3"/>
    <w:rsid w:val="001A7B60"/>
    <w:rsid w:val="001B12D9"/>
    <w:rsid w:val="001B52F0"/>
    <w:rsid w:val="001B7A65"/>
    <w:rsid w:val="001D0D16"/>
    <w:rsid w:val="001D1787"/>
    <w:rsid w:val="001D3777"/>
    <w:rsid w:val="001E41F3"/>
    <w:rsid w:val="001E49B5"/>
    <w:rsid w:val="001E633F"/>
    <w:rsid w:val="001E647B"/>
    <w:rsid w:val="001F3555"/>
    <w:rsid w:val="001F3CA2"/>
    <w:rsid w:val="001F468D"/>
    <w:rsid w:val="001F5059"/>
    <w:rsid w:val="001F50E4"/>
    <w:rsid w:val="002020A5"/>
    <w:rsid w:val="0020523F"/>
    <w:rsid w:val="00205DAF"/>
    <w:rsid w:val="00212B52"/>
    <w:rsid w:val="00226FF1"/>
    <w:rsid w:val="00227743"/>
    <w:rsid w:val="00227EAD"/>
    <w:rsid w:val="00230865"/>
    <w:rsid w:val="00233091"/>
    <w:rsid w:val="00235357"/>
    <w:rsid w:val="00257113"/>
    <w:rsid w:val="0026004D"/>
    <w:rsid w:val="00262A38"/>
    <w:rsid w:val="002631B8"/>
    <w:rsid w:val="002640DD"/>
    <w:rsid w:val="002645B3"/>
    <w:rsid w:val="00273A88"/>
    <w:rsid w:val="00275D12"/>
    <w:rsid w:val="00284FEB"/>
    <w:rsid w:val="002860C4"/>
    <w:rsid w:val="0029304F"/>
    <w:rsid w:val="00294C98"/>
    <w:rsid w:val="00297A98"/>
    <w:rsid w:val="002A1ABE"/>
    <w:rsid w:val="002B197B"/>
    <w:rsid w:val="002B5741"/>
    <w:rsid w:val="002B59F9"/>
    <w:rsid w:val="002B79CA"/>
    <w:rsid w:val="002C51E9"/>
    <w:rsid w:val="002C7EBC"/>
    <w:rsid w:val="002D04C6"/>
    <w:rsid w:val="002D6A1B"/>
    <w:rsid w:val="002E05F4"/>
    <w:rsid w:val="002E1AFE"/>
    <w:rsid w:val="002E31D7"/>
    <w:rsid w:val="002F3B6B"/>
    <w:rsid w:val="00305409"/>
    <w:rsid w:val="0030735A"/>
    <w:rsid w:val="00310F47"/>
    <w:rsid w:val="0031205F"/>
    <w:rsid w:val="00313268"/>
    <w:rsid w:val="00323E23"/>
    <w:rsid w:val="00343D64"/>
    <w:rsid w:val="00353AF1"/>
    <w:rsid w:val="003547BA"/>
    <w:rsid w:val="003609EF"/>
    <w:rsid w:val="0036231A"/>
    <w:rsid w:val="00363DF6"/>
    <w:rsid w:val="003674C0"/>
    <w:rsid w:val="00370BEB"/>
    <w:rsid w:val="00372641"/>
    <w:rsid w:val="00374DD4"/>
    <w:rsid w:val="00376025"/>
    <w:rsid w:val="0038072E"/>
    <w:rsid w:val="003836F7"/>
    <w:rsid w:val="00393B07"/>
    <w:rsid w:val="003A6CE3"/>
    <w:rsid w:val="003C0EEF"/>
    <w:rsid w:val="003C5234"/>
    <w:rsid w:val="003C54D8"/>
    <w:rsid w:val="003C6FFE"/>
    <w:rsid w:val="003D5B8A"/>
    <w:rsid w:val="003D6CDE"/>
    <w:rsid w:val="003E1A36"/>
    <w:rsid w:val="003F4A58"/>
    <w:rsid w:val="003F5366"/>
    <w:rsid w:val="003F5A8D"/>
    <w:rsid w:val="003F5BAD"/>
    <w:rsid w:val="003F62C6"/>
    <w:rsid w:val="00401FAB"/>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2BD9"/>
    <w:rsid w:val="00462D1D"/>
    <w:rsid w:val="0047177B"/>
    <w:rsid w:val="00475062"/>
    <w:rsid w:val="0048551A"/>
    <w:rsid w:val="0049019C"/>
    <w:rsid w:val="00496A09"/>
    <w:rsid w:val="004A2616"/>
    <w:rsid w:val="004A2DC6"/>
    <w:rsid w:val="004A3C1D"/>
    <w:rsid w:val="004A6835"/>
    <w:rsid w:val="004B0B20"/>
    <w:rsid w:val="004B0D51"/>
    <w:rsid w:val="004B426A"/>
    <w:rsid w:val="004B75B7"/>
    <w:rsid w:val="004C552A"/>
    <w:rsid w:val="004D0B8A"/>
    <w:rsid w:val="004D36BB"/>
    <w:rsid w:val="004D5F59"/>
    <w:rsid w:val="004D6EC9"/>
    <w:rsid w:val="004E1167"/>
    <w:rsid w:val="004E1669"/>
    <w:rsid w:val="004E6459"/>
    <w:rsid w:val="004E75E5"/>
    <w:rsid w:val="004F094A"/>
    <w:rsid w:val="005002A6"/>
    <w:rsid w:val="00504186"/>
    <w:rsid w:val="00507B09"/>
    <w:rsid w:val="00510078"/>
    <w:rsid w:val="0051555A"/>
    <w:rsid w:val="0051580D"/>
    <w:rsid w:val="00526DB0"/>
    <w:rsid w:val="005322B9"/>
    <w:rsid w:val="005352D1"/>
    <w:rsid w:val="00536EAF"/>
    <w:rsid w:val="00547111"/>
    <w:rsid w:val="005562F7"/>
    <w:rsid w:val="005579BD"/>
    <w:rsid w:val="00562701"/>
    <w:rsid w:val="00567D4E"/>
    <w:rsid w:val="0057007F"/>
    <w:rsid w:val="00570453"/>
    <w:rsid w:val="00592D74"/>
    <w:rsid w:val="00592DB9"/>
    <w:rsid w:val="00594514"/>
    <w:rsid w:val="00595B23"/>
    <w:rsid w:val="00595D0A"/>
    <w:rsid w:val="005A0C57"/>
    <w:rsid w:val="005B16E2"/>
    <w:rsid w:val="005B433D"/>
    <w:rsid w:val="005B6E7F"/>
    <w:rsid w:val="005B75C1"/>
    <w:rsid w:val="005D1535"/>
    <w:rsid w:val="005E0D1A"/>
    <w:rsid w:val="005E2C44"/>
    <w:rsid w:val="005E3D69"/>
    <w:rsid w:val="005E56EA"/>
    <w:rsid w:val="005F0ECB"/>
    <w:rsid w:val="005F475C"/>
    <w:rsid w:val="005F6C16"/>
    <w:rsid w:val="005F773C"/>
    <w:rsid w:val="006000D1"/>
    <w:rsid w:val="0060456B"/>
    <w:rsid w:val="00616776"/>
    <w:rsid w:val="006176CA"/>
    <w:rsid w:val="00621188"/>
    <w:rsid w:val="00625473"/>
    <w:rsid w:val="006257ED"/>
    <w:rsid w:val="00627D46"/>
    <w:rsid w:val="00632D66"/>
    <w:rsid w:val="0063670F"/>
    <w:rsid w:val="00640327"/>
    <w:rsid w:val="00644E87"/>
    <w:rsid w:val="006517C8"/>
    <w:rsid w:val="00653ABE"/>
    <w:rsid w:val="00653B42"/>
    <w:rsid w:val="00657755"/>
    <w:rsid w:val="00662E16"/>
    <w:rsid w:val="00667657"/>
    <w:rsid w:val="00667662"/>
    <w:rsid w:val="006724A8"/>
    <w:rsid w:val="00677E82"/>
    <w:rsid w:val="00682E94"/>
    <w:rsid w:val="00685769"/>
    <w:rsid w:val="00695808"/>
    <w:rsid w:val="006966A0"/>
    <w:rsid w:val="006B46FB"/>
    <w:rsid w:val="006D27B1"/>
    <w:rsid w:val="006D3FC0"/>
    <w:rsid w:val="006E21FB"/>
    <w:rsid w:val="006E3760"/>
    <w:rsid w:val="006F2B5D"/>
    <w:rsid w:val="007012E3"/>
    <w:rsid w:val="00702D6B"/>
    <w:rsid w:val="0070410C"/>
    <w:rsid w:val="007049F7"/>
    <w:rsid w:val="00721E23"/>
    <w:rsid w:val="00722D7C"/>
    <w:rsid w:val="00725871"/>
    <w:rsid w:val="00732A37"/>
    <w:rsid w:val="00733944"/>
    <w:rsid w:val="0074012E"/>
    <w:rsid w:val="00740795"/>
    <w:rsid w:val="00745A46"/>
    <w:rsid w:val="00752F9A"/>
    <w:rsid w:val="00755EEB"/>
    <w:rsid w:val="00757A1A"/>
    <w:rsid w:val="007615B6"/>
    <w:rsid w:val="00764882"/>
    <w:rsid w:val="00771EDA"/>
    <w:rsid w:val="007758C5"/>
    <w:rsid w:val="0078483D"/>
    <w:rsid w:val="00785218"/>
    <w:rsid w:val="00787CE3"/>
    <w:rsid w:val="00790090"/>
    <w:rsid w:val="00791E43"/>
    <w:rsid w:val="00792342"/>
    <w:rsid w:val="007977A8"/>
    <w:rsid w:val="00797C4C"/>
    <w:rsid w:val="007A212F"/>
    <w:rsid w:val="007A7667"/>
    <w:rsid w:val="007B512A"/>
    <w:rsid w:val="007C2097"/>
    <w:rsid w:val="007C5203"/>
    <w:rsid w:val="007C5394"/>
    <w:rsid w:val="007C6FBD"/>
    <w:rsid w:val="007D6A07"/>
    <w:rsid w:val="007E2953"/>
    <w:rsid w:val="007E4E17"/>
    <w:rsid w:val="007F3E67"/>
    <w:rsid w:val="007F7259"/>
    <w:rsid w:val="007F749F"/>
    <w:rsid w:val="00801361"/>
    <w:rsid w:val="008040A8"/>
    <w:rsid w:val="00816AA5"/>
    <w:rsid w:val="00820329"/>
    <w:rsid w:val="00825541"/>
    <w:rsid w:val="008279FA"/>
    <w:rsid w:val="00831434"/>
    <w:rsid w:val="008319C2"/>
    <w:rsid w:val="00836707"/>
    <w:rsid w:val="00841032"/>
    <w:rsid w:val="008438B9"/>
    <w:rsid w:val="00845D2A"/>
    <w:rsid w:val="00853CF9"/>
    <w:rsid w:val="00856114"/>
    <w:rsid w:val="008576D8"/>
    <w:rsid w:val="00861B07"/>
    <w:rsid w:val="008626E7"/>
    <w:rsid w:val="00870EE7"/>
    <w:rsid w:val="00877032"/>
    <w:rsid w:val="008822A4"/>
    <w:rsid w:val="00883D55"/>
    <w:rsid w:val="00885612"/>
    <w:rsid w:val="008863B9"/>
    <w:rsid w:val="0089023D"/>
    <w:rsid w:val="008961F5"/>
    <w:rsid w:val="008A45A6"/>
    <w:rsid w:val="008B1FE7"/>
    <w:rsid w:val="008B4E14"/>
    <w:rsid w:val="008C63A5"/>
    <w:rsid w:val="008C7B79"/>
    <w:rsid w:val="008D0E3C"/>
    <w:rsid w:val="008E21AE"/>
    <w:rsid w:val="008E54FF"/>
    <w:rsid w:val="008E5CEE"/>
    <w:rsid w:val="008F0F3A"/>
    <w:rsid w:val="008F53CE"/>
    <w:rsid w:val="008F6847"/>
    <w:rsid w:val="008F686C"/>
    <w:rsid w:val="00905E3E"/>
    <w:rsid w:val="009148DE"/>
    <w:rsid w:val="009315EF"/>
    <w:rsid w:val="00940BD4"/>
    <w:rsid w:val="00941BFE"/>
    <w:rsid w:val="00941E30"/>
    <w:rsid w:val="00947783"/>
    <w:rsid w:val="00951C81"/>
    <w:rsid w:val="00964061"/>
    <w:rsid w:val="00975711"/>
    <w:rsid w:val="009758C1"/>
    <w:rsid w:val="009777D9"/>
    <w:rsid w:val="00981A6F"/>
    <w:rsid w:val="00991B88"/>
    <w:rsid w:val="009959CE"/>
    <w:rsid w:val="00995D86"/>
    <w:rsid w:val="009A370B"/>
    <w:rsid w:val="009A5141"/>
    <w:rsid w:val="009A5753"/>
    <w:rsid w:val="009A579D"/>
    <w:rsid w:val="009B1A91"/>
    <w:rsid w:val="009B714B"/>
    <w:rsid w:val="009C54D5"/>
    <w:rsid w:val="009C6970"/>
    <w:rsid w:val="009E3297"/>
    <w:rsid w:val="009E3443"/>
    <w:rsid w:val="009E6914"/>
    <w:rsid w:val="009E6C24"/>
    <w:rsid w:val="009E7758"/>
    <w:rsid w:val="009F02D8"/>
    <w:rsid w:val="009F24D0"/>
    <w:rsid w:val="009F696A"/>
    <w:rsid w:val="009F734F"/>
    <w:rsid w:val="009F7C2E"/>
    <w:rsid w:val="00A0407A"/>
    <w:rsid w:val="00A0434B"/>
    <w:rsid w:val="00A04B8A"/>
    <w:rsid w:val="00A12233"/>
    <w:rsid w:val="00A13BDF"/>
    <w:rsid w:val="00A173C8"/>
    <w:rsid w:val="00A246B6"/>
    <w:rsid w:val="00A250BB"/>
    <w:rsid w:val="00A3087C"/>
    <w:rsid w:val="00A30E42"/>
    <w:rsid w:val="00A314E8"/>
    <w:rsid w:val="00A32DBB"/>
    <w:rsid w:val="00A351D4"/>
    <w:rsid w:val="00A44D02"/>
    <w:rsid w:val="00A45772"/>
    <w:rsid w:val="00A47E70"/>
    <w:rsid w:val="00A50CF0"/>
    <w:rsid w:val="00A542A2"/>
    <w:rsid w:val="00A54B43"/>
    <w:rsid w:val="00A607BC"/>
    <w:rsid w:val="00A62C4D"/>
    <w:rsid w:val="00A64241"/>
    <w:rsid w:val="00A6705A"/>
    <w:rsid w:val="00A704E4"/>
    <w:rsid w:val="00A76444"/>
    <w:rsid w:val="00A7671C"/>
    <w:rsid w:val="00A77646"/>
    <w:rsid w:val="00AA1BBF"/>
    <w:rsid w:val="00AA2CBC"/>
    <w:rsid w:val="00AB5C7A"/>
    <w:rsid w:val="00AC4268"/>
    <w:rsid w:val="00AC4B4F"/>
    <w:rsid w:val="00AC5820"/>
    <w:rsid w:val="00AD1CD8"/>
    <w:rsid w:val="00AD32F6"/>
    <w:rsid w:val="00AE3EF6"/>
    <w:rsid w:val="00AE7B54"/>
    <w:rsid w:val="00AF0B7C"/>
    <w:rsid w:val="00AF4F6A"/>
    <w:rsid w:val="00AF53EB"/>
    <w:rsid w:val="00AF5896"/>
    <w:rsid w:val="00B02EC7"/>
    <w:rsid w:val="00B17471"/>
    <w:rsid w:val="00B239FA"/>
    <w:rsid w:val="00B258BB"/>
    <w:rsid w:val="00B258BE"/>
    <w:rsid w:val="00B340C2"/>
    <w:rsid w:val="00B41184"/>
    <w:rsid w:val="00B4341E"/>
    <w:rsid w:val="00B51D25"/>
    <w:rsid w:val="00B52DE8"/>
    <w:rsid w:val="00B52E97"/>
    <w:rsid w:val="00B57864"/>
    <w:rsid w:val="00B61CC9"/>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4CF8"/>
    <w:rsid w:val="00BA51D9"/>
    <w:rsid w:val="00BA5B30"/>
    <w:rsid w:val="00BB490B"/>
    <w:rsid w:val="00BB4F33"/>
    <w:rsid w:val="00BB5724"/>
    <w:rsid w:val="00BB595B"/>
    <w:rsid w:val="00BB5DFC"/>
    <w:rsid w:val="00BC3544"/>
    <w:rsid w:val="00BC5F1D"/>
    <w:rsid w:val="00BC7DA2"/>
    <w:rsid w:val="00BD02B0"/>
    <w:rsid w:val="00BD279D"/>
    <w:rsid w:val="00BD6932"/>
    <w:rsid w:val="00BD6BB8"/>
    <w:rsid w:val="00BE03F6"/>
    <w:rsid w:val="00BE05A7"/>
    <w:rsid w:val="00BE6D93"/>
    <w:rsid w:val="00BE70D2"/>
    <w:rsid w:val="00BF5584"/>
    <w:rsid w:val="00BF69B6"/>
    <w:rsid w:val="00BF79E2"/>
    <w:rsid w:val="00BF7BFF"/>
    <w:rsid w:val="00C01A30"/>
    <w:rsid w:val="00C12770"/>
    <w:rsid w:val="00C20CA0"/>
    <w:rsid w:val="00C244CE"/>
    <w:rsid w:val="00C24781"/>
    <w:rsid w:val="00C25591"/>
    <w:rsid w:val="00C31F75"/>
    <w:rsid w:val="00C350B2"/>
    <w:rsid w:val="00C42CBA"/>
    <w:rsid w:val="00C44BE5"/>
    <w:rsid w:val="00C53A01"/>
    <w:rsid w:val="00C56B03"/>
    <w:rsid w:val="00C6488B"/>
    <w:rsid w:val="00C66BA2"/>
    <w:rsid w:val="00C753C9"/>
    <w:rsid w:val="00C75CB0"/>
    <w:rsid w:val="00C80CC8"/>
    <w:rsid w:val="00C83BA3"/>
    <w:rsid w:val="00C95985"/>
    <w:rsid w:val="00C97658"/>
    <w:rsid w:val="00CA78B9"/>
    <w:rsid w:val="00CC5026"/>
    <w:rsid w:val="00CC535E"/>
    <w:rsid w:val="00CC61BB"/>
    <w:rsid w:val="00CC68D0"/>
    <w:rsid w:val="00CD0C0D"/>
    <w:rsid w:val="00CD50AE"/>
    <w:rsid w:val="00CD7619"/>
    <w:rsid w:val="00CE13F6"/>
    <w:rsid w:val="00CE2B39"/>
    <w:rsid w:val="00CE3CB5"/>
    <w:rsid w:val="00CE4A65"/>
    <w:rsid w:val="00CE50AF"/>
    <w:rsid w:val="00CF1DD4"/>
    <w:rsid w:val="00D03F9A"/>
    <w:rsid w:val="00D06656"/>
    <w:rsid w:val="00D06D51"/>
    <w:rsid w:val="00D07455"/>
    <w:rsid w:val="00D10052"/>
    <w:rsid w:val="00D21843"/>
    <w:rsid w:val="00D24991"/>
    <w:rsid w:val="00D30BC1"/>
    <w:rsid w:val="00D34423"/>
    <w:rsid w:val="00D37216"/>
    <w:rsid w:val="00D50255"/>
    <w:rsid w:val="00D63358"/>
    <w:rsid w:val="00D65716"/>
    <w:rsid w:val="00D66520"/>
    <w:rsid w:val="00D667C1"/>
    <w:rsid w:val="00D67CD6"/>
    <w:rsid w:val="00D70639"/>
    <w:rsid w:val="00D829FC"/>
    <w:rsid w:val="00D85741"/>
    <w:rsid w:val="00D862A6"/>
    <w:rsid w:val="00D90EC5"/>
    <w:rsid w:val="00D921FE"/>
    <w:rsid w:val="00DA0F48"/>
    <w:rsid w:val="00DA3849"/>
    <w:rsid w:val="00DA391C"/>
    <w:rsid w:val="00DA5F7B"/>
    <w:rsid w:val="00DB4084"/>
    <w:rsid w:val="00DB4747"/>
    <w:rsid w:val="00DC040E"/>
    <w:rsid w:val="00DC38A9"/>
    <w:rsid w:val="00DC5A27"/>
    <w:rsid w:val="00DC6068"/>
    <w:rsid w:val="00DC6C28"/>
    <w:rsid w:val="00DD1F75"/>
    <w:rsid w:val="00DD23D8"/>
    <w:rsid w:val="00DD7DB3"/>
    <w:rsid w:val="00DE2668"/>
    <w:rsid w:val="00DE3290"/>
    <w:rsid w:val="00DE34CF"/>
    <w:rsid w:val="00DF6560"/>
    <w:rsid w:val="00E10C63"/>
    <w:rsid w:val="00E116E5"/>
    <w:rsid w:val="00E13F3D"/>
    <w:rsid w:val="00E206F8"/>
    <w:rsid w:val="00E26D1E"/>
    <w:rsid w:val="00E34898"/>
    <w:rsid w:val="00E4475B"/>
    <w:rsid w:val="00E46A23"/>
    <w:rsid w:val="00E46EE4"/>
    <w:rsid w:val="00E51622"/>
    <w:rsid w:val="00E659C4"/>
    <w:rsid w:val="00E67D7C"/>
    <w:rsid w:val="00E7616A"/>
    <w:rsid w:val="00E771A3"/>
    <w:rsid w:val="00E8079D"/>
    <w:rsid w:val="00E90509"/>
    <w:rsid w:val="00E90C5E"/>
    <w:rsid w:val="00E92FD0"/>
    <w:rsid w:val="00EA4690"/>
    <w:rsid w:val="00EA4C64"/>
    <w:rsid w:val="00EB09B7"/>
    <w:rsid w:val="00EB4B7B"/>
    <w:rsid w:val="00EC3262"/>
    <w:rsid w:val="00EC645D"/>
    <w:rsid w:val="00EC6667"/>
    <w:rsid w:val="00ED06FC"/>
    <w:rsid w:val="00ED1E7E"/>
    <w:rsid w:val="00EE002B"/>
    <w:rsid w:val="00EE10D3"/>
    <w:rsid w:val="00EE5D0E"/>
    <w:rsid w:val="00EE7D7C"/>
    <w:rsid w:val="00F25D98"/>
    <w:rsid w:val="00F300FB"/>
    <w:rsid w:val="00F339DF"/>
    <w:rsid w:val="00F40B9B"/>
    <w:rsid w:val="00F43386"/>
    <w:rsid w:val="00F448FF"/>
    <w:rsid w:val="00F52402"/>
    <w:rsid w:val="00F54319"/>
    <w:rsid w:val="00F64853"/>
    <w:rsid w:val="00F67872"/>
    <w:rsid w:val="00F8420A"/>
    <w:rsid w:val="00F90585"/>
    <w:rsid w:val="00F9088C"/>
    <w:rsid w:val="00F90CF2"/>
    <w:rsid w:val="00F93B95"/>
    <w:rsid w:val="00F96288"/>
    <w:rsid w:val="00FA07E4"/>
    <w:rsid w:val="00FA5946"/>
    <w:rsid w:val="00FB2834"/>
    <w:rsid w:val="00FB6386"/>
    <w:rsid w:val="00FC683D"/>
    <w:rsid w:val="00FC7428"/>
    <w:rsid w:val="00FE0F30"/>
    <w:rsid w:val="00FE4C1E"/>
    <w:rsid w:val="00FF3FE2"/>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6834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C46CC-34E8-4890-BB57-E54FB586B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7</Pages>
  <Words>2735</Words>
  <Characters>15590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78</cp:revision>
  <cp:lastPrinted>1899-12-31T23:00:00Z</cp:lastPrinted>
  <dcterms:created xsi:type="dcterms:W3CDTF">2021-01-30T07:38:00Z</dcterms:created>
  <dcterms:modified xsi:type="dcterms:W3CDTF">2021-02-18T08:45:00Z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1613637762</vt:lpwstr>
  </property>
</Properties>
</file>